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64352E">
        <w:rPr>
          <w:b/>
          <w:noProof/>
          <w:sz w:val="24"/>
        </w:rPr>
        <w:t>6</w:t>
      </w:r>
      <w:r>
        <w:rPr>
          <w:b/>
          <w:i/>
          <w:noProof/>
          <w:sz w:val="28"/>
        </w:rPr>
        <w:tab/>
      </w:r>
      <w:r w:rsidR="009F1BBC">
        <w:fldChar w:fldCharType="begin"/>
      </w:r>
      <w:r w:rsidR="009F1BBC">
        <w:instrText xml:space="preserve"> DOCPROPERTY  Tdoc#  \* MERGEFORMAT </w:instrText>
      </w:r>
      <w:r w:rsidR="009F1BBC">
        <w:fldChar w:fldCharType="separate"/>
      </w:r>
      <w:r w:rsidR="00C633C2" w:rsidRPr="00E13F3D">
        <w:rPr>
          <w:b/>
          <w:i/>
          <w:noProof/>
          <w:sz w:val="28"/>
        </w:rPr>
        <w:t>C4-200791</w:t>
      </w:r>
      <w:r w:rsidR="009F1BBC">
        <w:rPr>
          <w:b/>
          <w:i/>
          <w:noProof/>
          <w:sz w:val="28"/>
        </w:rPr>
        <w:fldChar w:fldCharType="end"/>
      </w:r>
    </w:p>
    <w:p w:rsidR="008F68B0" w:rsidRDefault="0064352E" w:rsidP="008F68B0">
      <w:pPr>
        <w:pStyle w:val="CRCoverPage"/>
        <w:outlineLvl w:val="0"/>
        <w:rPr>
          <w:b/>
          <w:noProof/>
          <w:sz w:val="24"/>
        </w:rPr>
      </w:pPr>
      <w:r>
        <w:rPr>
          <w:b/>
          <w:noProof/>
          <w:sz w:val="24"/>
        </w:rPr>
        <w:t>E-Meeting</w:t>
      </w:r>
      <w:r w:rsidR="00EF498B">
        <w:rPr>
          <w:b/>
          <w:noProof/>
          <w:sz w:val="24"/>
        </w:rPr>
        <w:t xml:space="preserve">, </w:t>
      </w:r>
      <w:r w:rsidR="00DB1448">
        <w:rPr>
          <w:b/>
          <w:noProof/>
          <w:sz w:val="24"/>
        </w:rPr>
        <w:t>2</w:t>
      </w:r>
      <w:r>
        <w:rPr>
          <w:b/>
          <w:noProof/>
          <w:sz w:val="24"/>
        </w:rPr>
        <w:t>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w:t>
            </w:r>
            <w:r w:rsidR="00EB1DD7">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33C2" w:rsidP="00547111">
            <w:pPr>
              <w:pStyle w:val="CRCoverPage"/>
              <w:spacing w:after="0"/>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33C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1DD7">
            <w:pPr>
              <w:pStyle w:val="CRCoverPage"/>
              <w:spacing w:after="0"/>
              <w:jc w:val="center"/>
              <w:rPr>
                <w:noProof/>
                <w:sz w:val="28"/>
              </w:rPr>
            </w:pPr>
            <w:r>
              <w:rPr>
                <w:b/>
                <w:noProof/>
                <w:sz w:val="28"/>
              </w:rPr>
              <w:t>16.2</w:t>
            </w:r>
            <w:r w:rsidR="00671DB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0135" w:rsidP="00C633C2">
            <w:pPr>
              <w:pStyle w:val="CRCoverPage"/>
              <w:spacing w:after="0"/>
              <w:ind w:left="100"/>
              <w:rPr>
                <w:noProof/>
              </w:rPr>
            </w:pPr>
            <w:r>
              <w:t xml:space="preserve">Modifications in </w:t>
            </w:r>
            <w:r w:rsidR="00726705">
              <w:t xml:space="preserve">the </w:t>
            </w:r>
            <w:r w:rsidR="00C633C2">
              <w:t xml:space="preserve">NRF service </w:t>
            </w:r>
            <w:r w:rsidR="00726705">
              <w:t>AP</w:t>
            </w:r>
            <w:bookmarkStart w:id="1" w:name="_GoBack"/>
            <w:bookmarkEnd w:id="1"/>
            <w:r w:rsidR="00726705">
              <w:t>I</w:t>
            </w:r>
            <w:r w:rsidR="00C633C2">
              <w:t>s for the support of compression</w:t>
            </w:r>
            <w:r w:rsidR="00726705">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1BBC">
            <w:pPr>
              <w:pStyle w:val="CRCoverPage"/>
              <w:spacing w:after="0"/>
              <w:ind w:left="100"/>
              <w:rPr>
                <w:noProof/>
              </w:rPr>
            </w:pPr>
            <w:r>
              <w:fldChar w:fldCharType="begin"/>
            </w:r>
            <w:r>
              <w:instrText xml:space="preserve"> DOCPROPERTY  RelatedWis  \* MERGEFORMAT </w:instrText>
            </w:r>
            <w:r>
              <w:fldChar w:fldCharType="separate"/>
            </w:r>
            <w:r w:rsidR="00C633C2">
              <w:rPr>
                <w:noProof/>
              </w:rP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1BBC">
            <w:pPr>
              <w:pStyle w:val="CRCoverPage"/>
              <w:spacing w:after="0"/>
              <w:ind w:left="100"/>
              <w:rPr>
                <w:noProof/>
              </w:rPr>
            </w:pPr>
            <w:r>
              <w:fldChar w:fldCharType="begin"/>
            </w:r>
            <w:r>
              <w:instrText xml:space="preserve"> DOCPROPERTY  ResDate  \* MERGEFORMAT </w:instrText>
            </w:r>
            <w:r>
              <w:fldChar w:fldCharType="separate"/>
            </w:r>
            <w:r w:rsidR="00C633C2">
              <w:rPr>
                <w:noProof/>
              </w:rPr>
              <w:t>2020-02-11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5A75" w:rsidP="00EB1DD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764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F6" w:rsidRDefault="00AA0135" w:rsidP="00670045">
            <w:pPr>
              <w:pStyle w:val="CRCoverPage"/>
              <w:spacing w:after="0"/>
              <w:ind w:left="100"/>
            </w:pPr>
            <w:r>
              <w:rPr>
                <w:noProof/>
              </w:rPr>
              <w:t xml:space="preserve">The possibility to use of </w:t>
            </w:r>
            <w:r>
              <w:t xml:space="preserve">compression (e.g. </w:t>
            </w:r>
            <w:proofErr w:type="spellStart"/>
            <w:r>
              <w:t>gzip</w:t>
            </w:r>
            <w:proofErr w:type="spellEnd"/>
            <w:r>
              <w:t xml:space="preserve">) in </w:t>
            </w:r>
            <w:r w:rsidR="00CE3D9A">
              <w:t xml:space="preserve">payloads of </w:t>
            </w:r>
            <w:r>
              <w:t xml:space="preserve">HTTP requests and </w:t>
            </w:r>
            <w:r w:rsidR="00CE3D9A">
              <w:t xml:space="preserve">of </w:t>
            </w:r>
            <w:r>
              <w:t xml:space="preserve">HTTP responses has been introduced in </w:t>
            </w:r>
            <w:r w:rsidR="00BB36BC" w:rsidRPr="00BB36BC">
              <w:t>C4-191399</w:t>
            </w:r>
            <w:r w:rsidR="00BB36BC">
              <w:t xml:space="preserve"> </w:t>
            </w:r>
            <w:r>
              <w:t xml:space="preserve">for </w:t>
            </w:r>
            <w:r w:rsidR="00CE3D9A">
              <w:t xml:space="preserve">the </w:t>
            </w:r>
            <w:proofErr w:type="spellStart"/>
            <w:r w:rsidR="00BB36BC">
              <w:t>Nnrf_NFManagement</w:t>
            </w:r>
            <w:proofErr w:type="spellEnd"/>
            <w:r w:rsidR="00BB36BC">
              <w:t xml:space="preserve"> </w:t>
            </w:r>
            <w:r w:rsidR="00CE3D9A">
              <w:t>service</w:t>
            </w:r>
            <w:r w:rsidR="005217BC">
              <w:t xml:space="preserve"> API</w:t>
            </w:r>
            <w:r>
              <w:t>.</w:t>
            </w:r>
            <w:r w:rsidR="00CE3D9A">
              <w:t xml:space="preserve"> </w:t>
            </w:r>
          </w:p>
          <w:p w:rsidR="00BD7978" w:rsidRDefault="00BD7978" w:rsidP="00670045">
            <w:pPr>
              <w:pStyle w:val="CRCoverPage"/>
              <w:spacing w:after="0"/>
              <w:ind w:left="100"/>
            </w:pPr>
          </w:p>
          <w:p w:rsidR="002259F6" w:rsidRDefault="00CE3D9A" w:rsidP="00670045">
            <w:pPr>
              <w:pStyle w:val="CRCoverPage"/>
              <w:spacing w:after="0"/>
              <w:ind w:left="100"/>
              <w:rPr>
                <w:lang w:eastAsia="zh-CN"/>
              </w:rPr>
            </w:pPr>
            <w:r>
              <w:t xml:space="preserve">However the API has only been modified to allow the </w:t>
            </w:r>
            <w:r>
              <w:rPr>
                <w:noProof/>
              </w:rPr>
              <w:t>us</w:t>
            </w:r>
            <w:r w:rsidR="00BD7978">
              <w:rPr>
                <w:noProof/>
              </w:rPr>
              <w:t xml:space="preserve">e </w:t>
            </w:r>
            <w:r w:rsidR="00B55A75">
              <w:rPr>
                <w:noProof/>
              </w:rPr>
              <w:t>(</w:t>
            </w:r>
            <w:r w:rsidR="008D2EE3">
              <w:rPr>
                <w:noProof/>
              </w:rPr>
              <w:t xml:space="preserve">and the indication </w:t>
            </w:r>
            <w:r>
              <w:rPr>
                <w:noProof/>
              </w:rPr>
              <w:t xml:space="preserve">of </w:t>
            </w:r>
            <w:r w:rsidR="008D2EE3">
              <w:rPr>
                <w:noProof/>
              </w:rPr>
              <w:t xml:space="preserve">supported </w:t>
            </w:r>
            <w:r>
              <w:t>compression</w:t>
            </w:r>
            <w:r w:rsidR="00B55A75">
              <w:t>) of compression</w:t>
            </w:r>
            <w:r w:rsidR="00B118E1">
              <w:t>,</w:t>
            </w:r>
            <w:r>
              <w:t xml:space="preserve"> </w:t>
            </w:r>
            <w:r w:rsidR="00B118E1">
              <w:t xml:space="preserve">according to implementation choice </w:t>
            </w:r>
            <w:r>
              <w:t xml:space="preserve">(e.g. </w:t>
            </w:r>
            <w:proofErr w:type="spellStart"/>
            <w:r>
              <w:t>gzip</w:t>
            </w:r>
            <w:proofErr w:type="spellEnd"/>
            <w:r>
              <w:t>)</w:t>
            </w:r>
            <w:r w:rsidR="00B118E1">
              <w:t>,</w:t>
            </w:r>
            <w:r>
              <w:t xml:space="preserve"> in payloads of HTTP reque</w:t>
            </w:r>
            <w:r w:rsidR="00E15D43">
              <w:t>sts</w:t>
            </w:r>
            <w:r w:rsidR="00712AC4">
              <w:t xml:space="preserve"> by using the Client-Initiated Content-Encoding RFC7694 (</w:t>
            </w:r>
            <w:r w:rsidR="00E15D43">
              <w:t>i.e. use of Accept-Enco</w:t>
            </w:r>
            <w:r>
              <w:t xml:space="preserve">ding header in </w:t>
            </w:r>
            <w:r w:rsidR="00BD7978">
              <w:t xml:space="preserve">HTTP </w:t>
            </w:r>
            <w:r>
              <w:t>response</w:t>
            </w:r>
            <w:r w:rsidR="00BD7978">
              <w:t>s</w:t>
            </w:r>
            <w:r w:rsidR="00034BF9">
              <w:t xml:space="preserve"> and</w:t>
            </w:r>
            <w:r>
              <w:t xml:space="preserve"> us</w:t>
            </w:r>
            <w:r w:rsidR="00BD7978">
              <w:t>ag</w:t>
            </w:r>
            <w:r>
              <w:t xml:space="preserve">e of Content-Encoding header in </w:t>
            </w:r>
            <w:r w:rsidR="00BD7978">
              <w:t xml:space="preserve">HTTP </w:t>
            </w:r>
            <w:r>
              <w:t>request</w:t>
            </w:r>
            <w:r w:rsidR="00BD7978">
              <w:t>s</w:t>
            </w:r>
            <w:r w:rsidR="00712AC4">
              <w:t xml:space="preserve">) </w:t>
            </w:r>
            <w:r w:rsidR="00E9023F">
              <w:t>and only for</w:t>
            </w:r>
            <w:r w:rsidR="0005681A">
              <w:t xml:space="preserve"> the </w:t>
            </w:r>
            <w:proofErr w:type="spellStart"/>
            <w:r w:rsidR="0005681A">
              <w:t>NFRegister</w:t>
            </w:r>
            <w:proofErr w:type="spellEnd"/>
            <w:r w:rsidR="009F4B18">
              <w:t xml:space="preserve"> and </w:t>
            </w:r>
            <w:proofErr w:type="spellStart"/>
            <w:r w:rsidR="009F4B18">
              <w:t>NFUpdate</w:t>
            </w:r>
            <w:proofErr w:type="spellEnd"/>
            <w:r w:rsidR="009F4B18">
              <w:t xml:space="preserve"> (complete replacement)</w:t>
            </w:r>
            <w:r w:rsidR="0005681A">
              <w:t xml:space="preserve"> service operation</w:t>
            </w:r>
            <w:r w:rsidR="009F4B18">
              <w:t>s</w:t>
            </w:r>
            <w:r w:rsidR="0005681A">
              <w:t xml:space="preserve">. It is necessary to </w:t>
            </w:r>
            <w:r w:rsidR="005217BC">
              <w:t>extend</w:t>
            </w:r>
            <w:r w:rsidR="0005681A">
              <w:t xml:space="preserve"> this mechanism to other service operations</w:t>
            </w:r>
            <w:r w:rsidR="005217BC">
              <w:t xml:space="preserve"> of the </w:t>
            </w:r>
            <w:proofErr w:type="spellStart"/>
            <w:r w:rsidR="005217BC">
              <w:t>Nnrf_NFManagement</w:t>
            </w:r>
            <w:proofErr w:type="spellEnd"/>
            <w:r w:rsidR="005217BC">
              <w:t xml:space="preserve"> service API and to other service APIs of the NRF</w:t>
            </w:r>
            <w:r w:rsidR="0005681A">
              <w:t xml:space="preserve"> implying </w:t>
            </w:r>
            <w:r w:rsidR="00B118E1">
              <w:t xml:space="preserve">the </w:t>
            </w:r>
            <w:r w:rsidR="0005681A">
              <w:t xml:space="preserve">sending of resource representation in </w:t>
            </w:r>
            <w:r w:rsidR="00B118E1">
              <w:t xml:space="preserve">requests </w:t>
            </w:r>
            <w:r w:rsidR="00B118E1">
              <w:rPr>
                <w:lang w:eastAsia="zh-CN"/>
              </w:rPr>
              <w:t>which can be very large (</w:t>
            </w:r>
            <w:proofErr w:type="spellStart"/>
            <w:r w:rsidR="00B118E1">
              <w:rPr>
                <w:lang w:eastAsia="zh-CN"/>
              </w:rPr>
              <w:t>NFProfile</w:t>
            </w:r>
            <w:r w:rsidR="008D2EE3">
              <w:rPr>
                <w:lang w:eastAsia="zh-CN"/>
              </w:rPr>
              <w:t>s</w:t>
            </w:r>
            <w:proofErr w:type="spellEnd"/>
            <w:r w:rsidR="00B118E1">
              <w:rPr>
                <w:lang w:eastAsia="zh-CN"/>
              </w:rPr>
              <w:t>, Subscriptions,</w:t>
            </w:r>
            <w:r w:rsidR="00B55A75">
              <w:rPr>
                <w:lang w:eastAsia="zh-CN"/>
              </w:rPr>
              <w:t xml:space="preserve"> </w:t>
            </w:r>
            <w:proofErr w:type="spellStart"/>
            <w:r w:rsidR="00B55A75">
              <w:rPr>
                <w:lang w:eastAsia="zh-CN"/>
              </w:rPr>
              <w:t>SearchResults</w:t>
            </w:r>
            <w:proofErr w:type="spellEnd"/>
            <w:r w:rsidR="00B55A75">
              <w:rPr>
                <w:lang w:eastAsia="zh-CN"/>
              </w:rPr>
              <w:t>, etc.)</w:t>
            </w:r>
            <w:r w:rsidR="00B118E1">
              <w:rPr>
                <w:lang w:eastAsia="zh-CN"/>
              </w:rPr>
              <w:t>.</w:t>
            </w:r>
          </w:p>
          <w:p w:rsidR="00BD7978" w:rsidRDefault="00BD7978" w:rsidP="00670045">
            <w:pPr>
              <w:pStyle w:val="CRCoverPage"/>
              <w:spacing w:after="0"/>
              <w:ind w:left="100"/>
            </w:pPr>
          </w:p>
          <w:p w:rsidR="00BD7978" w:rsidRDefault="00726705" w:rsidP="00FB6D20">
            <w:pPr>
              <w:pStyle w:val="CRCoverPage"/>
              <w:spacing w:after="0"/>
              <w:ind w:left="100"/>
            </w:pPr>
            <w:r>
              <w:t xml:space="preserve">It is also </w:t>
            </w:r>
            <w:r w:rsidR="00CE3D9A">
              <w:t>necessary to update the</w:t>
            </w:r>
            <w:r w:rsidR="005217BC">
              <w:t xml:space="preserve"> service</w:t>
            </w:r>
            <w:r w:rsidR="00CE3D9A">
              <w:t xml:space="preserve"> API</w:t>
            </w:r>
            <w:r w:rsidR="005217BC">
              <w:t>s</w:t>
            </w:r>
            <w:r w:rsidR="00CE3D9A">
              <w:t xml:space="preserve"> to allow the </w:t>
            </w:r>
            <w:r w:rsidR="00CE3D9A">
              <w:rPr>
                <w:noProof/>
              </w:rPr>
              <w:t xml:space="preserve">use </w:t>
            </w:r>
            <w:r w:rsidR="00B55A75">
              <w:rPr>
                <w:noProof/>
              </w:rPr>
              <w:t>(</w:t>
            </w:r>
            <w:r w:rsidR="008D2EE3">
              <w:rPr>
                <w:noProof/>
              </w:rPr>
              <w:t xml:space="preserve">and the indication </w:t>
            </w:r>
            <w:r w:rsidR="00CE3D9A">
              <w:rPr>
                <w:noProof/>
              </w:rPr>
              <w:t xml:space="preserve">of </w:t>
            </w:r>
            <w:r w:rsidR="008D2EE3">
              <w:rPr>
                <w:noProof/>
              </w:rPr>
              <w:t xml:space="preserve">supported </w:t>
            </w:r>
            <w:r w:rsidR="00CE3D9A">
              <w:t>compression</w:t>
            </w:r>
            <w:r w:rsidR="00B55A75">
              <w:t>)</w:t>
            </w:r>
            <w:r w:rsidR="00712AC4">
              <w:t xml:space="preserve"> </w:t>
            </w:r>
            <w:r w:rsidR="00CE3D9A">
              <w:t xml:space="preserve">in </w:t>
            </w:r>
            <w:r>
              <w:t xml:space="preserve">payloads of HTTP responses </w:t>
            </w:r>
            <w:r w:rsidR="00712AC4">
              <w:t xml:space="preserve">for service operations implying the sending of resource representation in </w:t>
            </w:r>
            <w:r w:rsidR="00B118E1">
              <w:t>responses</w:t>
            </w:r>
            <w:r w:rsidR="00DD64BB">
              <w:rPr>
                <w:lang w:eastAsia="zh-CN"/>
              </w:rPr>
              <w:t>.</w:t>
            </w:r>
            <w:r w:rsidR="00CE3D9A">
              <w:t xml:space="preserve"> </w:t>
            </w:r>
          </w:p>
          <w:p w:rsidR="00BD7978" w:rsidRDefault="00BD7978" w:rsidP="00BD7978">
            <w:pPr>
              <w:pStyle w:val="CRCoverPage"/>
              <w:spacing w:after="0"/>
              <w:ind w:left="100"/>
              <w:rPr>
                <w:lang w:eastAsia="zh-CN"/>
              </w:rPr>
            </w:pPr>
            <w:r>
              <w:rPr>
                <w:lang w:eastAsia="zh-CN"/>
              </w:rPr>
              <w:t>For that purpose, it is necessary to include in the API</w:t>
            </w:r>
            <w:r w:rsidR="00C633C2">
              <w:rPr>
                <w:lang w:eastAsia="zh-CN"/>
              </w:rPr>
              <w:t>s</w:t>
            </w:r>
            <w:r>
              <w:rPr>
                <w:lang w:eastAsia="zh-CN"/>
              </w:rPr>
              <w:t xml:space="preserve"> the following headers: </w:t>
            </w:r>
          </w:p>
          <w:p w:rsidR="00BD7978" w:rsidRDefault="00BD7978" w:rsidP="00BD7978">
            <w:pPr>
              <w:pStyle w:val="CRCoverPage"/>
              <w:numPr>
                <w:ilvl w:val="0"/>
                <w:numId w:val="2"/>
              </w:numPr>
              <w:spacing w:after="0"/>
              <w:rPr>
                <w:lang w:eastAsia="zh-CN"/>
              </w:rPr>
            </w:pPr>
            <w:r>
              <w:rPr>
                <w:lang w:eastAsia="zh-CN"/>
              </w:rPr>
              <w:t>The Content-Encoding header (in HTTP response</w:t>
            </w:r>
            <w:r w:rsidR="00B55A75">
              <w:rPr>
                <w:lang w:eastAsia="zh-CN"/>
              </w:rPr>
              <w:t>s</w:t>
            </w:r>
            <w:r>
              <w:rPr>
                <w:lang w:eastAsia="zh-CN"/>
              </w:rPr>
              <w:t xml:space="preserve"> here) because its use is mandatory when a payload is encoded, as specified in RFC 7231 §3.1.2.2 and </w:t>
            </w:r>
            <w:r w:rsidR="00B55A75">
              <w:rPr>
                <w:noProof/>
              </w:rPr>
              <w:t>Table 5.2.2.2-2 of 3GPP°</w:t>
            </w:r>
            <w:r>
              <w:rPr>
                <w:lang w:eastAsia="zh-CN"/>
              </w:rPr>
              <w:t>TS</w:t>
            </w:r>
            <w:r w:rsidR="00B55A75">
              <w:rPr>
                <w:lang w:eastAsia="zh-CN"/>
              </w:rPr>
              <w:t>°</w:t>
            </w:r>
            <w:r>
              <w:rPr>
                <w:lang w:eastAsia="zh-CN"/>
              </w:rPr>
              <w:t>29.500.</w:t>
            </w:r>
          </w:p>
          <w:p w:rsidR="005125EA" w:rsidRDefault="00BD7978" w:rsidP="00B55A75">
            <w:pPr>
              <w:pStyle w:val="CRCoverPage"/>
              <w:numPr>
                <w:ilvl w:val="0"/>
                <w:numId w:val="3"/>
              </w:numPr>
              <w:spacing w:after="0"/>
              <w:rPr>
                <w:lang w:eastAsia="zh-CN"/>
              </w:rPr>
            </w:pPr>
            <w:r>
              <w:rPr>
                <w:lang w:eastAsia="zh-CN"/>
              </w:rPr>
              <w:t xml:space="preserve">The Accept-Encoding header (in HTTP requests here) because it may be used to allow the NF producer to know the encodings supported by the NF consumer in HTTP responses, as specified in RFC 7231 §5.3.4 and </w:t>
            </w:r>
            <w:r w:rsidR="00B55A75" w:rsidRPr="006D4AA6">
              <w:rPr>
                <w:lang w:eastAsia="zh-CN"/>
              </w:rPr>
              <w:t>Table 5.2.2.2-1</w:t>
            </w:r>
            <w:r w:rsidR="00B55A75">
              <w:rPr>
                <w:lang w:eastAsia="zh-CN"/>
              </w:rPr>
              <w:t xml:space="preserve"> of 3GPP°</w:t>
            </w:r>
            <w:r>
              <w:rPr>
                <w:lang w:eastAsia="zh-CN"/>
              </w:rPr>
              <w:t>TS</w:t>
            </w:r>
            <w:r w:rsidR="00B55A75">
              <w:rPr>
                <w:lang w:eastAsia="zh-CN"/>
              </w:rPr>
              <w:t>°</w:t>
            </w:r>
            <w:r>
              <w:rPr>
                <w:lang w:eastAsia="zh-CN"/>
              </w:rPr>
              <w:t>29.500.</w:t>
            </w:r>
          </w:p>
        </w:tc>
      </w:tr>
      <w:tr w:rsidR="001E41F3" w:rsidTr="00547111">
        <w:tc>
          <w:tcPr>
            <w:tcW w:w="2694" w:type="dxa"/>
            <w:gridSpan w:val="2"/>
            <w:tcBorders>
              <w:left w:val="single" w:sz="4" w:space="0" w:color="auto"/>
            </w:tcBorders>
          </w:tcPr>
          <w:p w:rsidR="001E41F3" w:rsidRDefault="008D2EE3">
            <w:pPr>
              <w:pStyle w:val="CRCoverPage"/>
              <w:spacing w:after="0"/>
              <w:rPr>
                <w:b/>
                <w:i/>
                <w:noProof/>
                <w:sz w:val="8"/>
                <w:szCs w:val="8"/>
              </w:rPr>
            </w:pPr>
            <w:r>
              <w:rPr>
                <w:b/>
                <w:i/>
                <w:noProof/>
                <w:sz w:val="8"/>
                <w:szCs w:val="8"/>
              </w:rPr>
              <w:t>a</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A6A" w:rsidRDefault="006D28A7" w:rsidP="00637FE0">
            <w:pPr>
              <w:pStyle w:val="CRCoverPage"/>
              <w:spacing w:after="0"/>
              <w:ind w:left="100"/>
            </w:pPr>
            <w:r>
              <w:rPr>
                <w:noProof/>
              </w:rPr>
              <w:t xml:space="preserve">Addition of </w:t>
            </w:r>
            <w:r>
              <w:t>Accept-Encoding header in HTTP 200OK</w:t>
            </w:r>
            <w:r w:rsidR="00FB6D20">
              <w:t>,</w:t>
            </w:r>
            <w:r>
              <w:t xml:space="preserve"> 201 Created </w:t>
            </w:r>
            <w:r w:rsidR="0096561D">
              <w:t>and</w:t>
            </w:r>
            <w:r w:rsidR="00FB6D20">
              <w:t xml:space="preserve"> 204 No Content </w:t>
            </w:r>
            <w:r>
              <w:t xml:space="preserve">responses and </w:t>
            </w:r>
            <w:r w:rsidR="0096561D">
              <w:t xml:space="preserve">of </w:t>
            </w:r>
            <w:r>
              <w:t>Content-Encoding header in HTTP requests</w:t>
            </w:r>
            <w:r w:rsidR="00FB6D20">
              <w:t xml:space="preserve"> for the following service operations of </w:t>
            </w:r>
            <w:r w:rsidR="00FB6D20">
              <w:rPr>
                <w:noProof/>
              </w:rPr>
              <w:t>the Nnrf_NFManagement service</w:t>
            </w:r>
            <w:r w:rsidR="00FB6D20">
              <w:t xml:space="preserve">: </w:t>
            </w:r>
            <w:proofErr w:type="spellStart"/>
            <w:r w:rsidR="00D70E26">
              <w:lastRenderedPageBreak/>
              <w:t>NFRegister</w:t>
            </w:r>
            <w:proofErr w:type="spellEnd"/>
            <w:r w:rsidR="00D70E26">
              <w:t xml:space="preserve">, </w:t>
            </w:r>
            <w:proofErr w:type="spellStart"/>
            <w:r w:rsidR="00D70E26">
              <w:t>NFUpdate</w:t>
            </w:r>
            <w:proofErr w:type="spellEnd"/>
            <w:r w:rsidR="00D70E26">
              <w:t xml:space="preserve"> (Complete and Partial), </w:t>
            </w:r>
            <w:proofErr w:type="spellStart"/>
            <w:r w:rsidR="00637FE0">
              <w:t>NFStatusSubscribe</w:t>
            </w:r>
            <w:proofErr w:type="spellEnd"/>
            <w:r w:rsidR="00D70E26">
              <w:t xml:space="preserve">, </w:t>
            </w:r>
            <w:proofErr w:type="spellStart"/>
            <w:r w:rsidR="004840A0">
              <w:t>UpdateSubscription</w:t>
            </w:r>
            <w:proofErr w:type="spellEnd"/>
            <w:r w:rsidR="004840A0">
              <w:t xml:space="preserve"> </w:t>
            </w:r>
            <w:r w:rsidR="00D70E26">
              <w:t xml:space="preserve">and </w:t>
            </w:r>
            <w:proofErr w:type="spellStart"/>
            <w:r w:rsidR="00D70E26">
              <w:t>NF</w:t>
            </w:r>
            <w:r w:rsidR="00637FE0">
              <w:t>StatusNotify</w:t>
            </w:r>
            <w:proofErr w:type="spellEnd"/>
            <w:r w:rsidR="00D70E26">
              <w:t xml:space="preserve">. </w:t>
            </w:r>
          </w:p>
          <w:p w:rsidR="00FB6D20" w:rsidRDefault="00FB6D20" w:rsidP="000C58CF">
            <w:pPr>
              <w:pStyle w:val="CRCoverPage"/>
              <w:spacing w:after="0"/>
              <w:ind w:left="100"/>
              <w:rPr>
                <w:noProof/>
              </w:rPr>
            </w:pPr>
            <w:r>
              <w:rPr>
                <w:noProof/>
              </w:rPr>
              <w:t xml:space="preserve">Addition of </w:t>
            </w:r>
            <w:r>
              <w:t xml:space="preserve">Accept-Encoding header in HTTP requests and </w:t>
            </w:r>
            <w:r w:rsidR="000C58CF">
              <w:t xml:space="preserve">of </w:t>
            </w:r>
            <w:r>
              <w:t>Content-Encoding</w:t>
            </w:r>
            <w:r>
              <w:rPr>
                <w:noProof/>
              </w:rPr>
              <w:t xml:space="preserve"> header in HTTP 200 OK and 201 Created responses</w:t>
            </w:r>
            <w:r w:rsidR="00B55A75">
              <w:rPr>
                <w:noProof/>
              </w:rPr>
              <w:t xml:space="preserve"> </w:t>
            </w:r>
            <w:r>
              <w:rPr>
                <w:noProof/>
              </w:rPr>
              <w:t>for the following service operations:</w:t>
            </w:r>
            <w:r>
              <w:t xml:space="preserve"> </w:t>
            </w:r>
            <w:proofErr w:type="spellStart"/>
            <w:r>
              <w:t>NFRegister</w:t>
            </w:r>
            <w:proofErr w:type="spellEnd"/>
            <w:r>
              <w:t xml:space="preserve">, </w:t>
            </w:r>
            <w:proofErr w:type="spellStart"/>
            <w:r>
              <w:t>NFUpdate</w:t>
            </w:r>
            <w:proofErr w:type="spellEnd"/>
            <w:r>
              <w:t xml:space="preserve"> (Complete and Partial), </w:t>
            </w:r>
            <w:proofErr w:type="spellStart"/>
            <w:r>
              <w:t>NFStatusSubscribe</w:t>
            </w:r>
            <w:proofErr w:type="spellEnd"/>
            <w:r>
              <w:t xml:space="preserve"> and </w:t>
            </w:r>
            <w:proofErr w:type="spellStart"/>
            <w:r>
              <w:t>UpdateSubscription</w:t>
            </w:r>
            <w:proofErr w:type="spellEnd"/>
            <w:r>
              <w:t xml:space="preserve"> for the </w:t>
            </w:r>
            <w:r>
              <w:rPr>
                <w:noProof/>
              </w:rPr>
              <w:t>Nnrf_NFManagement service</w:t>
            </w:r>
            <w:r>
              <w:t xml:space="preserve">; </w:t>
            </w:r>
            <w:proofErr w:type="spellStart"/>
            <w:r>
              <w:t>NFDiscover</w:t>
            </w:r>
            <w:proofErr w:type="spellEnd"/>
            <w:r>
              <w:t xml:space="preserve">, </w:t>
            </w:r>
            <w:proofErr w:type="spellStart"/>
            <w:r>
              <w:t>RetrieveStoredSearch</w:t>
            </w:r>
            <w:proofErr w:type="spellEnd"/>
            <w:r>
              <w:t xml:space="preserve">, </w:t>
            </w:r>
            <w:proofErr w:type="spellStart"/>
            <w:r>
              <w:t>RetrieveCompleteSearch</w:t>
            </w:r>
            <w:proofErr w:type="spellEnd"/>
            <w:r>
              <w:t xml:space="preserve"> for the </w:t>
            </w:r>
            <w:proofErr w:type="spellStart"/>
            <w:r>
              <w:t>Nnrf_NFDiscovery</w:t>
            </w:r>
            <w:proofErr w:type="spellEnd"/>
            <w:r>
              <w:t xml:space="preserve"> service; Get for the </w:t>
            </w:r>
            <w:proofErr w:type="spellStart"/>
            <w:r>
              <w:t>Nnrf_AccessToken</w:t>
            </w:r>
            <w:proofErr w:type="spellEnd"/>
            <w: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2EE3" w:rsidP="00CE3D9A">
            <w:pPr>
              <w:pStyle w:val="CRCoverPage"/>
              <w:spacing w:after="0"/>
              <w:ind w:left="100"/>
              <w:rPr>
                <w:noProof/>
              </w:rPr>
            </w:pPr>
            <w:r>
              <w:rPr>
                <w:noProof/>
              </w:rPr>
              <w:t xml:space="preserve">Interoperability issues. </w:t>
            </w:r>
            <w:r w:rsidR="00AA0135">
              <w:rPr>
                <w:noProof/>
              </w:rPr>
              <w:t xml:space="preserve">The use </w:t>
            </w:r>
            <w:r w:rsidR="00CE3D9A">
              <w:rPr>
                <w:noProof/>
              </w:rPr>
              <w:t xml:space="preserve">of </w:t>
            </w:r>
            <w:r w:rsidR="00AA0135">
              <w:t xml:space="preserve">compression (e.g. </w:t>
            </w:r>
            <w:proofErr w:type="spellStart"/>
            <w:r w:rsidR="00AA0135">
              <w:t>gzip</w:t>
            </w:r>
            <w:proofErr w:type="spellEnd"/>
            <w:r w:rsidR="00AA0135">
              <w:t xml:space="preserve">) in </w:t>
            </w:r>
            <w:r w:rsidR="00CE3D9A">
              <w:t xml:space="preserve">payloads of </w:t>
            </w:r>
            <w:r w:rsidR="00AA0135">
              <w:t xml:space="preserve">HTTP </w:t>
            </w:r>
            <w:r>
              <w:t xml:space="preserve">requests and </w:t>
            </w:r>
            <w:r w:rsidR="00AA0135">
              <w:t>responses</w:t>
            </w:r>
            <w:r w:rsidR="00CE3D9A">
              <w:t xml:space="preserve"> would not be possible</w:t>
            </w:r>
            <w:r w:rsidR="001D355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5D43" w:rsidP="00A317D0">
            <w:pPr>
              <w:pStyle w:val="CRCoverPage"/>
              <w:spacing w:after="0"/>
              <w:ind w:left="100"/>
              <w:rPr>
                <w:noProof/>
              </w:rPr>
            </w:pPr>
            <w:r>
              <w:rPr>
                <w:rFonts w:eastAsia="SimSun"/>
              </w:rPr>
              <w:t>A.</w:t>
            </w:r>
            <w:r w:rsidR="00EB1DD7">
              <w:rPr>
                <w:rFonts w:eastAsia="SimSun"/>
              </w:rPr>
              <w:t>2</w:t>
            </w:r>
            <w:r w:rsidR="00A67E7F">
              <w:rPr>
                <w:rFonts w:eastAsia="SimSun"/>
              </w:rPr>
              <w:t>, A.3,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55A75" w:rsidP="00B55A75">
            <w:pPr>
              <w:pStyle w:val="CRCoverPage"/>
              <w:spacing w:after="0"/>
              <w:ind w:left="100"/>
              <w:rPr>
                <w:noProof/>
              </w:rPr>
            </w:pPr>
            <w:r>
              <w:rPr>
                <w:noProof/>
              </w:rPr>
              <w:t xml:space="preserve">This CR introduces backwards compatible new features to </w:t>
            </w:r>
            <w:r w:rsidRPr="00B55A75">
              <w:rPr>
                <w:noProof/>
              </w:rPr>
              <w:t>Nnrf_NFManagement</w:t>
            </w:r>
            <w:r>
              <w:rPr>
                <w:noProof/>
              </w:rPr>
              <w:t>, Nnrf_NFDiscovery and Nnrf_AccessToken APIs.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55261" w:rsidRPr="00690A26" w:rsidRDefault="00055261" w:rsidP="00055261">
      <w:pPr>
        <w:pStyle w:val="Heading2"/>
      </w:pPr>
      <w:bookmarkStart w:id="3" w:name="_Toc24937836"/>
      <w:bookmarkStart w:id="4" w:name="_Toc27589707"/>
      <w:r w:rsidRPr="00690A26">
        <w:t>A.2</w:t>
      </w:r>
      <w:r w:rsidRPr="00690A26">
        <w:tab/>
      </w:r>
      <w:proofErr w:type="spellStart"/>
      <w:r w:rsidRPr="00690A26">
        <w:t>Nnrf_NFManagement</w:t>
      </w:r>
      <w:proofErr w:type="spellEnd"/>
      <w:r w:rsidRPr="00690A26">
        <w:t xml:space="preserve"> API</w:t>
      </w:r>
      <w:bookmarkEnd w:id="3"/>
      <w:bookmarkEnd w:id="4"/>
    </w:p>
    <w:p w:rsidR="00055261" w:rsidRPr="00690A26" w:rsidRDefault="00055261" w:rsidP="00055261">
      <w:pPr>
        <w:pStyle w:val="PL"/>
      </w:pPr>
      <w:r w:rsidRPr="00690A26">
        <w:t>openapi: 3.0.0</w:t>
      </w:r>
    </w:p>
    <w:p w:rsidR="00055261" w:rsidRPr="00690A26" w:rsidRDefault="00055261" w:rsidP="00055261">
      <w:pPr>
        <w:pStyle w:val="PL"/>
      </w:pPr>
    </w:p>
    <w:p w:rsidR="00055261" w:rsidRPr="00690A26" w:rsidRDefault="00055261" w:rsidP="00055261">
      <w:pPr>
        <w:pStyle w:val="PL"/>
      </w:pPr>
      <w:r w:rsidRPr="00690A26">
        <w:t>info:</w:t>
      </w:r>
    </w:p>
    <w:p w:rsidR="00055261" w:rsidRPr="00690A26" w:rsidRDefault="00055261" w:rsidP="00055261">
      <w:pPr>
        <w:pStyle w:val="PL"/>
      </w:pPr>
      <w:r w:rsidRPr="00690A26">
        <w:t xml:space="preserve">  version: '1.1.0.alpha-3'</w:t>
      </w:r>
    </w:p>
    <w:p w:rsidR="00055261" w:rsidRPr="00690A26" w:rsidRDefault="00055261" w:rsidP="00055261">
      <w:pPr>
        <w:pStyle w:val="PL"/>
      </w:pPr>
      <w:r w:rsidRPr="00690A26">
        <w:t xml:space="preserve">  title: 'NRF NFManagement Service'</w:t>
      </w:r>
    </w:p>
    <w:p w:rsidR="00055261" w:rsidRPr="00690A26" w:rsidRDefault="00055261" w:rsidP="00055261">
      <w:pPr>
        <w:pStyle w:val="PL"/>
      </w:pPr>
      <w:r w:rsidRPr="00690A26">
        <w:t xml:space="preserve">  description: |</w:t>
      </w:r>
    </w:p>
    <w:p w:rsidR="00055261" w:rsidRPr="00690A26" w:rsidRDefault="00055261" w:rsidP="00055261">
      <w:pPr>
        <w:pStyle w:val="PL"/>
      </w:pPr>
      <w:r w:rsidRPr="00690A26">
        <w:t xml:space="preserve">    NRF NFManagement Service.</w:t>
      </w:r>
    </w:p>
    <w:p w:rsidR="00055261" w:rsidRPr="00690A26" w:rsidRDefault="00055261" w:rsidP="00055261">
      <w:pPr>
        <w:pStyle w:val="PL"/>
      </w:pPr>
      <w:r w:rsidRPr="00690A26">
        <w:t xml:space="preserve">    © 2019, 3GPP Organizational Partners (ARIB, ATIS, CCSA, ETSI, TSDSI, TTA, TTC).</w:t>
      </w:r>
    </w:p>
    <w:p w:rsidR="00055261" w:rsidRPr="00690A26" w:rsidRDefault="00055261" w:rsidP="00055261">
      <w:pPr>
        <w:pStyle w:val="PL"/>
      </w:pPr>
      <w:r w:rsidRPr="00690A26">
        <w:t xml:space="preserve">    All rights reserved.</w:t>
      </w:r>
    </w:p>
    <w:p w:rsidR="00055261" w:rsidRPr="00690A26" w:rsidRDefault="00055261" w:rsidP="00055261">
      <w:pPr>
        <w:pStyle w:val="PL"/>
      </w:pPr>
    </w:p>
    <w:p w:rsidR="00055261" w:rsidRPr="00690A26" w:rsidRDefault="00055261" w:rsidP="00055261">
      <w:pPr>
        <w:pStyle w:val="PL"/>
      </w:pPr>
      <w:r w:rsidRPr="00690A26">
        <w:t>externalDocs:</w:t>
      </w:r>
    </w:p>
    <w:p w:rsidR="00055261" w:rsidRPr="00690A26" w:rsidRDefault="00055261" w:rsidP="00055261">
      <w:pPr>
        <w:pStyle w:val="PL"/>
      </w:pPr>
      <w:r w:rsidRPr="00690A26">
        <w:t xml:space="preserve">  description: 3GPP TS 29.510 V16.2.0; 5G System; Network Function Repository Services; Stage 3</w:t>
      </w:r>
    </w:p>
    <w:p w:rsidR="00055261" w:rsidRPr="00690A26" w:rsidRDefault="00055261" w:rsidP="00055261">
      <w:pPr>
        <w:pStyle w:val="PL"/>
      </w:pPr>
      <w:r w:rsidRPr="00690A26">
        <w:t xml:space="preserve">  url: 'http://www.3gpp.org/ftp/Specs/archive/29_series/29.510/'</w:t>
      </w:r>
    </w:p>
    <w:p w:rsidR="00055261" w:rsidRPr="00690A26" w:rsidRDefault="00055261" w:rsidP="00055261">
      <w:pPr>
        <w:pStyle w:val="PL"/>
      </w:pPr>
    </w:p>
    <w:p w:rsidR="00055261" w:rsidRPr="00690A26" w:rsidRDefault="00055261" w:rsidP="00055261">
      <w:pPr>
        <w:pStyle w:val="PL"/>
      </w:pPr>
      <w:r w:rsidRPr="00690A26">
        <w:t>servers:</w:t>
      </w:r>
    </w:p>
    <w:p w:rsidR="00055261" w:rsidRPr="00690A26" w:rsidRDefault="00055261" w:rsidP="00055261">
      <w:pPr>
        <w:pStyle w:val="PL"/>
      </w:pPr>
      <w:r w:rsidRPr="00690A26">
        <w:t xml:space="preserve">  - url: '{apiRoot}/nnrf-nfm/v1'</w:t>
      </w:r>
    </w:p>
    <w:p w:rsidR="00055261" w:rsidRPr="00690A26" w:rsidRDefault="00055261" w:rsidP="00055261">
      <w:pPr>
        <w:pStyle w:val="PL"/>
      </w:pPr>
      <w:r w:rsidRPr="00690A26">
        <w:t xml:space="preserve">    variables:</w:t>
      </w:r>
    </w:p>
    <w:p w:rsidR="00055261" w:rsidRPr="00690A26" w:rsidRDefault="00055261" w:rsidP="00055261">
      <w:pPr>
        <w:pStyle w:val="PL"/>
      </w:pPr>
      <w:r w:rsidRPr="00690A26">
        <w:t xml:space="preserve">      apiRoot:</w:t>
      </w:r>
    </w:p>
    <w:p w:rsidR="00055261" w:rsidRPr="00690A26" w:rsidRDefault="00055261" w:rsidP="00055261">
      <w:pPr>
        <w:pStyle w:val="PL"/>
      </w:pPr>
      <w:r w:rsidRPr="00690A26">
        <w:t xml:space="preserve">        default: https://example.com</w:t>
      </w:r>
    </w:p>
    <w:p w:rsidR="00055261" w:rsidRPr="00690A26" w:rsidRDefault="00055261" w:rsidP="00055261">
      <w:pPr>
        <w:pStyle w:val="PL"/>
      </w:pPr>
      <w:r w:rsidRPr="00690A26">
        <w:t xml:space="preserve">        description: apiRoot as defined in clause 4.4 of 3GPP TS 29.501</w:t>
      </w:r>
    </w:p>
    <w:p w:rsidR="00055261" w:rsidRPr="00690A26" w:rsidRDefault="00055261" w:rsidP="00055261">
      <w:pPr>
        <w:pStyle w:val="PL"/>
        <w:rPr>
          <w:lang w:val="en-US"/>
        </w:rPr>
      </w:pPr>
    </w:p>
    <w:p w:rsidR="00055261" w:rsidRPr="00690A26" w:rsidRDefault="00055261" w:rsidP="00055261">
      <w:pPr>
        <w:pStyle w:val="PL"/>
        <w:rPr>
          <w:lang w:val="en-US"/>
        </w:rPr>
      </w:pPr>
      <w:r w:rsidRPr="00690A26">
        <w:rPr>
          <w:lang w:val="en-US"/>
        </w:rPr>
        <w:t>security:</w:t>
      </w:r>
    </w:p>
    <w:p w:rsidR="00055261" w:rsidRPr="00690A26" w:rsidRDefault="00055261" w:rsidP="00055261">
      <w:pPr>
        <w:pStyle w:val="PL"/>
        <w:rPr>
          <w:lang w:val="en-US"/>
        </w:rPr>
      </w:pPr>
      <w:r w:rsidRPr="00690A26">
        <w:rPr>
          <w:lang w:val="en-US"/>
        </w:rPr>
        <w:t xml:space="preserve">  - {}</w:t>
      </w:r>
    </w:p>
    <w:p w:rsidR="00055261" w:rsidRPr="00690A26" w:rsidRDefault="00055261" w:rsidP="00055261">
      <w:pPr>
        <w:pStyle w:val="PL"/>
        <w:rPr>
          <w:lang w:val="en-US"/>
        </w:rPr>
      </w:pPr>
      <w:r w:rsidRPr="00690A26">
        <w:rPr>
          <w:lang w:val="en-US"/>
        </w:rPr>
        <w:t xml:space="preserve">  - oAuth2ClientCredentials:</w:t>
      </w:r>
    </w:p>
    <w:p w:rsidR="00055261" w:rsidRPr="00690A26" w:rsidRDefault="00055261" w:rsidP="00055261">
      <w:pPr>
        <w:pStyle w:val="PL"/>
        <w:rPr>
          <w:lang w:val="en-US"/>
        </w:rPr>
      </w:pPr>
      <w:r w:rsidRPr="00690A26">
        <w:rPr>
          <w:lang w:val="en-US"/>
        </w:rPr>
        <w:t xml:space="preserve">      - nnrf-nfm</w:t>
      </w:r>
    </w:p>
    <w:p w:rsidR="00055261" w:rsidRPr="00690A26" w:rsidRDefault="00055261" w:rsidP="00055261">
      <w:pPr>
        <w:pStyle w:val="PL"/>
      </w:pPr>
    </w:p>
    <w:p w:rsidR="00055261" w:rsidRPr="00690A26" w:rsidRDefault="00055261" w:rsidP="00055261">
      <w:pPr>
        <w:pStyle w:val="PL"/>
      </w:pPr>
      <w:r w:rsidRPr="00690A26">
        <w:t>paths:</w:t>
      </w:r>
    </w:p>
    <w:p w:rsidR="00055261" w:rsidRPr="00690A26" w:rsidRDefault="00055261" w:rsidP="00055261">
      <w:pPr>
        <w:pStyle w:val="PL"/>
      </w:pPr>
      <w:r w:rsidRPr="00690A26">
        <w:t xml:space="preserve">  /nf-instances:</w:t>
      </w:r>
    </w:p>
    <w:p w:rsidR="00055261" w:rsidRPr="00690A26" w:rsidRDefault="00055261" w:rsidP="00055261">
      <w:pPr>
        <w:pStyle w:val="PL"/>
      </w:pPr>
      <w:r w:rsidRPr="00690A26">
        <w:t xml:space="preserve">    get:</w:t>
      </w:r>
    </w:p>
    <w:p w:rsidR="00055261" w:rsidRPr="00690A26" w:rsidRDefault="00055261" w:rsidP="00055261">
      <w:pPr>
        <w:pStyle w:val="PL"/>
      </w:pPr>
      <w:r w:rsidRPr="00690A26">
        <w:t xml:space="preserve">      summary: Retrieves a collection of NF Instances</w:t>
      </w:r>
    </w:p>
    <w:p w:rsidR="00055261" w:rsidRPr="00690A26" w:rsidRDefault="00055261" w:rsidP="00055261">
      <w:pPr>
        <w:pStyle w:val="PL"/>
      </w:pPr>
      <w:r w:rsidRPr="00690A26">
        <w:t xml:space="preserve">      operationId: GetNFInstances</w:t>
      </w:r>
    </w:p>
    <w:p w:rsidR="00055261" w:rsidRPr="00690A26" w:rsidRDefault="00055261" w:rsidP="00055261">
      <w:pPr>
        <w:pStyle w:val="PL"/>
      </w:pPr>
      <w:r w:rsidRPr="00690A26">
        <w:t xml:space="preserve">      tags:</w:t>
      </w:r>
    </w:p>
    <w:p w:rsidR="00055261" w:rsidRPr="00690A26" w:rsidRDefault="00055261" w:rsidP="00055261">
      <w:pPr>
        <w:pStyle w:val="PL"/>
      </w:pPr>
      <w:r w:rsidRPr="00690A26">
        <w:t xml:space="preserve">        - NF Instances (Store)</w:t>
      </w:r>
    </w:p>
    <w:p w:rsidR="00055261" w:rsidRPr="00690A26" w:rsidRDefault="00055261" w:rsidP="00055261">
      <w:pPr>
        <w:pStyle w:val="PL"/>
      </w:pPr>
      <w:r w:rsidRPr="00690A26">
        <w:t xml:space="preserve">      parameters:</w:t>
      </w:r>
    </w:p>
    <w:p w:rsidR="00055261" w:rsidRPr="00690A26" w:rsidRDefault="00055261" w:rsidP="00055261">
      <w:pPr>
        <w:pStyle w:val="PL"/>
      </w:pPr>
      <w:r w:rsidRPr="00690A26">
        <w:t xml:space="preserve">        - name: nf-type</w:t>
      </w:r>
    </w:p>
    <w:p w:rsidR="00055261" w:rsidRPr="00690A26" w:rsidRDefault="00055261" w:rsidP="00055261">
      <w:pPr>
        <w:pStyle w:val="PL"/>
      </w:pPr>
      <w:r w:rsidRPr="00690A26">
        <w:t xml:space="preserve">          in: query</w:t>
      </w:r>
    </w:p>
    <w:p w:rsidR="00055261" w:rsidRPr="00690A26" w:rsidRDefault="00055261" w:rsidP="00055261">
      <w:pPr>
        <w:pStyle w:val="PL"/>
      </w:pPr>
      <w:r w:rsidRPr="00690A26">
        <w:t xml:space="preserve">          description: Type of NF</w:t>
      </w:r>
    </w:p>
    <w:p w:rsidR="00055261" w:rsidRPr="00690A26" w:rsidRDefault="00055261" w:rsidP="00055261">
      <w:pPr>
        <w:pStyle w:val="PL"/>
      </w:pPr>
      <w:r w:rsidRPr="00690A26">
        <w:t xml:space="preserve">          required: false</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$ref: '#/components/schemas/NFType'</w:t>
      </w:r>
    </w:p>
    <w:p w:rsidR="00055261" w:rsidRPr="00690A26" w:rsidRDefault="00055261" w:rsidP="00055261">
      <w:pPr>
        <w:pStyle w:val="PL"/>
      </w:pPr>
      <w:r w:rsidRPr="00690A26">
        <w:t xml:space="preserve">        - name: limit</w:t>
      </w:r>
    </w:p>
    <w:p w:rsidR="00055261" w:rsidRPr="00690A26" w:rsidRDefault="00055261" w:rsidP="00055261">
      <w:pPr>
        <w:pStyle w:val="PL"/>
      </w:pPr>
      <w:r w:rsidRPr="00690A26">
        <w:t xml:space="preserve">          in: query</w:t>
      </w:r>
    </w:p>
    <w:p w:rsidR="00055261" w:rsidRPr="00690A26" w:rsidRDefault="00055261" w:rsidP="00055261">
      <w:pPr>
        <w:pStyle w:val="PL"/>
      </w:pPr>
      <w:r w:rsidRPr="00690A26">
        <w:t xml:space="preserve">          description: How many items to return at one time</w:t>
      </w:r>
    </w:p>
    <w:p w:rsidR="00055261" w:rsidRPr="00690A26" w:rsidRDefault="00055261" w:rsidP="00055261">
      <w:pPr>
        <w:pStyle w:val="PL"/>
      </w:pPr>
      <w:r w:rsidRPr="00690A26">
        <w:t xml:space="preserve">          required: false</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type: integer</w:t>
      </w:r>
    </w:p>
    <w:p w:rsidR="00055261" w:rsidRPr="00690A26" w:rsidRDefault="00055261" w:rsidP="00055261">
      <w:pPr>
        <w:pStyle w:val="PL"/>
      </w:pPr>
      <w:r w:rsidRPr="00690A26">
        <w:t xml:space="preserve">      responses:</w:t>
      </w:r>
    </w:p>
    <w:p w:rsidR="00055261" w:rsidRPr="00690A26" w:rsidRDefault="00055261" w:rsidP="00055261">
      <w:pPr>
        <w:pStyle w:val="PL"/>
      </w:pPr>
      <w:r w:rsidRPr="00690A26">
        <w:t xml:space="preserve">        '200':</w:t>
      </w:r>
    </w:p>
    <w:p w:rsidR="00055261" w:rsidRPr="00690A26" w:rsidRDefault="00055261" w:rsidP="00055261">
      <w:pPr>
        <w:pStyle w:val="PL"/>
      </w:pPr>
      <w:r w:rsidRPr="00690A26">
        <w:t xml:space="preserve">          description: Expected response to a valid request</w:t>
      </w:r>
    </w:p>
    <w:p w:rsidR="00055261" w:rsidRPr="00690A26" w:rsidRDefault="00055261" w:rsidP="00055261">
      <w:pPr>
        <w:pStyle w:val="PL"/>
      </w:pPr>
      <w:r w:rsidRPr="00690A26">
        <w:t xml:space="preserve">          content:</w:t>
      </w:r>
    </w:p>
    <w:p w:rsidR="00055261" w:rsidRPr="00690A26" w:rsidRDefault="00055261" w:rsidP="00055261">
      <w:pPr>
        <w:pStyle w:val="PL"/>
      </w:pPr>
      <w:r w:rsidRPr="00690A26">
        <w:t xml:space="preserve">            application/3gppHal+json:</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type: object</w:t>
      </w:r>
    </w:p>
    <w:p w:rsidR="00055261" w:rsidRPr="00690A26" w:rsidRDefault="00055261" w:rsidP="00055261">
      <w:pPr>
        <w:pStyle w:val="PL"/>
      </w:pPr>
      <w:r w:rsidRPr="00690A26">
        <w:t xml:space="preserve">                properties:</w:t>
      </w:r>
    </w:p>
    <w:p w:rsidR="00055261" w:rsidRPr="00690A26" w:rsidRDefault="00055261" w:rsidP="00055261">
      <w:pPr>
        <w:pStyle w:val="PL"/>
      </w:pPr>
      <w:r w:rsidRPr="00690A26">
        <w:t xml:space="preserve">                  _links:</w:t>
      </w:r>
    </w:p>
    <w:p w:rsidR="00055261" w:rsidRPr="00690A26" w:rsidRDefault="00055261" w:rsidP="00055261">
      <w:pPr>
        <w:pStyle w:val="PL"/>
      </w:pPr>
      <w:r w:rsidRPr="00690A26">
        <w:t xml:space="preserve">                    type: object</w:t>
      </w:r>
    </w:p>
    <w:p w:rsidR="00055261" w:rsidRPr="00690A26" w:rsidRDefault="00055261" w:rsidP="00055261">
      <w:pPr>
        <w:pStyle w:val="PL"/>
      </w:pPr>
      <w:r w:rsidRPr="00690A26">
        <w:t xml:space="preserve">                    description: 'List of the URI of NF instances. It has two members whose names are item and self. The item one contains an array of URIs.'</w:t>
      </w:r>
    </w:p>
    <w:p w:rsidR="00055261" w:rsidRPr="00690A26" w:rsidRDefault="00055261" w:rsidP="00055261">
      <w:pPr>
        <w:pStyle w:val="PL"/>
      </w:pPr>
      <w:r w:rsidRPr="00690A26">
        <w:t xml:space="preserve">                    additionalProperties:</w:t>
      </w:r>
    </w:p>
    <w:p w:rsidR="00055261" w:rsidRPr="00690A26" w:rsidRDefault="00055261" w:rsidP="00055261">
      <w:pPr>
        <w:pStyle w:val="PL"/>
      </w:pPr>
      <w:r w:rsidRPr="00690A26">
        <w:t xml:space="preserve">                      $ref: 'TS29571_CommonData.yaml#/components/schemas/LinksValueSchema'</w:t>
      </w:r>
    </w:p>
    <w:p w:rsidR="00055261" w:rsidRPr="00690A26" w:rsidRDefault="00055261" w:rsidP="00055261">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rsidR="00055261" w:rsidRPr="00690A26" w:rsidRDefault="00055261" w:rsidP="00055261">
      <w:pPr>
        <w:pStyle w:val="PL"/>
        <w:rPr>
          <w:lang w:val="en-US"/>
        </w:rPr>
      </w:pPr>
      <w:r w:rsidRPr="00690A26">
        <w:t xml:space="preserve">        </w:t>
      </w:r>
      <w:r w:rsidRPr="00690A26">
        <w:rPr>
          <w:lang w:val="en-US"/>
        </w:rPr>
        <w:t>'400':</w:t>
      </w:r>
    </w:p>
    <w:p w:rsidR="00055261" w:rsidRPr="00690A26" w:rsidRDefault="00055261" w:rsidP="00055261">
      <w:pPr>
        <w:pStyle w:val="PL"/>
        <w:rPr>
          <w:lang w:val="en-US"/>
        </w:rPr>
      </w:pPr>
      <w:r w:rsidRPr="00690A26">
        <w:rPr>
          <w:lang w:val="en-US"/>
        </w:rPr>
        <w:t xml:space="preserve">          $ref: 'TS29571_CommonData.yaml#/components/responses/400'</w:t>
      </w:r>
    </w:p>
    <w:p w:rsidR="00055261" w:rsidRPr="00690A26" w:rsidRDefault="00055261" w:rsidP="00055261">
      <w:pPr>
        <w:pStyle w:val="PL"/>
        <w:rPr>
          <w:lang w:val="en-US"/>
        </w:rPr>
      </w:pPr>
      <w:r w:rsidRPr="00690A26">
        <w:t xml:space="preserve">        </w:t>
      </w:r>
      <w:r w:rsidRPr="00690A26">
        <w:rPr>
          <w:lang w:val="en-US"/>
        </w:rPr>
        <w:t>'401':</w:t>
      </w:r>
    </w:p>
    <w:p w:rsidR="00055261" w:rsidRPr="00690A26" w:rsidRDefault="00055261" w:rsidP="00055261">
      <w:pPr>
        <w:pStyle w:val="PL"/>
        <w:rPr>
          <w:lang w:val="en-US"/>
        </w:rPr>
      </w:pPr>
      <w:r w:rsidRPr="00690A26">
        <w:rPr>
          <w:lang w:val="en-US"/>
        </w:rPr>
        <w:t xml:space="preserve">          $ref: 'TS29571_CommonData.yaml#/components/responses/401'</w:t>
      </w:r>
    </w:p>
    <w:p w:rsidR="00055261" w:rsidRPr="00690A26" w:rsidRDefault="00055261" w:rsidP="00055261">
      <w:pPr>
        <w:pStyle w:val="PL"/>
        <w:rPr>
          <w:lang w:val="en-US"/>
        </w:rPr>
      </w:pPr>
      <w:r w:rsidRPr="00690A26">
        <w:rPr>
          <w:lang w:val="en-US"/>
        </w:rPr>
        <w:t xml:space="preserve">        '403':</w:t>
      </w:r>
    </w:p>
    <w:p w:rsidR="00055261" w:rsidRPr="00690A26" w:rsidRDefault="00055261" w:rsidP="00055261">
      <w:pPr>
        <w:pStyle w:val="PL"/>
        <w:rPr>
          <w:lang w:val="en-US"/>
        </w:rPr>
      </w:pPr>
      <w:r w:rsidRPr="00690A26">
        <w:rPr>
          <w:lang w:val="en-US"/>
        </w:rPr>
        <w:t xml:space="preserve">          $ref: 'TS29571_CommonData.yaml#/components/responses/403'</w:t>
      </w:r>
    </w:p>
    <w:p w:rsidR="00055261" w:rsidRPr="00690A26" w:rsidRDefault="00055261" w:rsidP="00055261">
      <w:pPr>
        <w:pStyle w:val="PL"/>
        <w:rPr>
          <w:lang w:val="en-US"/>
        </w:rPr>
      </w:pPr>
      <w:r w:rsidRPr="00690A26">
        <w:rPr>
          <w:lang w:val="en-US"/>
        </w:rPr>
        <w:t xml:space="preserve">        '404':</w:t>
      </w:r>
    </w:p>
    <w:p w:rsidR="00055261" w:rsidRPr="00690A26" w:rsidRDefault="00055261" w:rsidP="00055261">
      <w:pPr>
        <w:pStyle w:val="PL"/>
        <w:rPr>
          <w:lang w:val="en-US"/>
        </w:rPr>
      </w:pPr>
      <w:r w:rsidRPr="00690A26">
        <w:rPr>
          <w:lang w:val="en-US"/>
        </w:rPr>
        <w:t xml:space="preserve">          $ref: 'TS29571_CommonData.yaml#/components/responses/404'</w:t>
      </w:r>
    </w:p>
    <w:p w:rsidR="00055261" w:rsidRPr="00690A26" w:rsidRDefault="00055261" w:rsidP="00055261">
      <w:pPr>
        <w:pStyle w:val="PL"/>
        <w:rPr>
          <w:lang w:val="en-US"/>
        </w:rPr>
      </w:pPr>
      <w:r w:rsidRPr="00690A26">
        <w:t xml:space="preserve">        </w:t>
      </w:r>
      <w:r w:rsidRPr="00690A26">
        <w:rPr>
          <w:lang w:val="en-US"/>
        </w:rPr>
        <w:t>'406':</w:t>
      </w:r>
    </w:p>
    <w:p w:rsidR="00055261" w:rsidRPr="00690A26" w:rsidRDefault="00055261" w:rsidP="00055261">
      <w:pPr>
        <w:pStyle w:val="PL"/>
        <w:rPr>
          <w:lang w:val="en-US"/>
        </w:rPr>
      </w:pPr>
      <w:r w:rsidRPr="00690A26">
        <w:rPr>
          <w:lang w:val="en-US"/>
        </w:rPr>
        <w:t xml:space="preserve">          $ref: 'TS29571_CommonData.yaml#/components/responses/406'</w:t>
      </w:r>
    </w:p>
    <w:p w:rsidR="00055261" w:rsidRPr="00690A26" w:rsidRDefault="00055261" w:rsidP="00055261">
      <w:pPr>
        <w:pStyle w:val="PL"/>
        <w:rPr>
          <w:lang w:val="en-US"/>
        </w:rPr>
      </w:pPr>
      <w:r w:rsidRPr="00690A26">
        <w:rPr>
          <w:lang w:val="en-US"/>
        </w:rPr>
        <w:t xml:space="preserve">        '411':</w:t>
      </w:r>
    </w:p>
    <w:p w:rsidR="00055261" w:rsidRPr="00690A26" w:rsidRDefault="00055261" w:rsidP="00055261">
      <w:pPr>
        <w:pStyle w:val="PL"/>
        <w:rPr>
          <w:lang w:val="en-US"/>
        </w:rPr>
      </w:pPr>
      <w:r w:rsidRPr="00690A26">
        <w:rPr>
          <w:lang w:val="en-US"/>
        </w:rPr>
        <w:lastRenderedPageBreak/>
        <w:t xml:space="preserve">          $ref: 'TS29571_CommonData.yaml#/components/responses/411'</w:t>
      </w:r>
    </w:p>
    <w:p w:rsidR="00055261" w:rsidRPr="00690A26" w:rsidRDefault="00055261" w:rsidP="00055261">
      <w:pPr>
        <w:pStyle w:val="PL"/>
        <w:rPr>
          <w:lang w:val="en-US"/>
        </w:rPr>
      </w:pPr>
      <w:r w:rsidRPr="00690A26">
        <w:rPr>
          <w:lang w:val="en-US"/>
        </w:rPr>
        <w:t xml:space="preserve">        '413':</w:t>
      </w:r>
    </w:p>
    <w:p w:rsidR="00055261" w:rsidRPr="00690A26" w:rsidRDefault="00055261" w:rsidP="00055261">
      <w:pPr>
        <w:pStyle w:val="PL"/>
        <w:rPr>
          <w:lang w:val="en-US"/>
        </w:rPr>
      </w:pPr>
      <w:r w:rsidRPr="00690A26">
        <w:rPr>
          <w:lang w:val="en-US"/>
        </w:rPr>
        <w:t xml:space="preserve">          $ref: 'TS29571_CommonData.yaml#/components/responses/413'</w:t>
      </w:r>
    </w:p>
    <w:p w:rsidR="00055261" w:rsidRPr="00690A26" w:rsidRDefault="00055261" w:rsidP="00055261">
      <w:pPr>
        <w:pStyle w:val="PL"/>
        <w:rPr>
          <w:lang w:val="en-US"/>
        </w:rPr>
      </w:pPr>
      <w:r w:rsidRPr="00690A26">
        <w:rPr>
          <w:lang w:val="en-US"/>
        </w:rPr>
        <w:t xml:space="preserve">        '415':</w:t>
      </w:r>
    </w:p>
    <w:p w:rsidR="00055261" w:rsidRPr="00690A26" w:rsidRDefault="00055261" w:rsidP="00055261">
      <w:pPr>
        <w:pStyle w:val="PL"/>
        <w:rPr>
          <w:lang w:val="en-US"/>
        </w:rPr>
      </w:pPr>
      <w:r w:rsidRPr="00690A26">
        <w:rPr>
          <w:lang w:val="en-US"/>
        </w:rPr>
        <w:t xml:space="preserve">          $ref: 'TS29571_CommonData.yaml#/components/responses/415'</w:t>
      </w:r>
    </w:p>
    <w:p w:rsidR="00055261" w:rsidRPr="00690A26" w:rsidRDefault="00055261" w:rsidP="00055261">
      <w:pPr>
        <w:pStyle w:val="PL"/>
        <w:rPr>
          <w:lang w:val="en-US"/>
        </w:rPr>
      </w:pPr>
      <w:r w:rsidRPr="00690A26">
        <w:rPr>
          <w:lang w:val="en-US"/>
        </w:rPr>
        <w:t xml:space="preserve">        '429':</w:t>
      </w:r>
    </w:p>
    <w:p w:rsidR="00055261" w:rsidRPr="00690A26" w:rsidRDefault="00055261" w:rsidP="00055261">
      <w:pPr>
        <w:pStyle w:val="PL"/>
        <w:rPr>
          <w:lang w:val="en-US"/>
        </w:rPr>
      </w:pPr>
      <w:r w:rsidRPr="00690A26">
        <w:rPr>
          <w:lang w:val="en-US"/>
        </w:rPr>
        <w:t xml:space="preserve">          $ref: 'TS29571_CommonData.yaml#/components/responses/429'</w:t>
      </w:r>
    </w:p>
    <w:p w:rsidR="00055261" w:rsidRPr="00690A26" w:rsidRDefault="00055261" w:rsidP="00055261">
      <w:pPr>
        <w:pStyle w:val="PL"/>
        <w:rPr>
          <w:lang w:val="en-US"/>
        </w:rPr>
      </w:pPr>
      <w:r w:rsidRPr="00690A26">
        <w:rPr>
          <w:lang w:val="en-US"/>
        </w:rPr>
        <w:t xml:space="preserve">        '500':</w:t>
      </w:r>
    </w:p>
    <w:p w:rsidR="00055261" w:rsidRPr="00690A26" w:rsidRDefault="00055261" w:rsidP="00055261">
      <w:pPr>
        <w:pStyle w:val="PL"/>
        <w:rPr>
          <w:lang w:val="en-US"/>
        </w:rPr>
      </w:pPr>
      <w:r w:rsidRPr="00690A26">
        <w:rPr>
          <w:lang w:val="en-US"/>
        </w:rPr>
        <w:t xml:space="preserve">          $ref: 'TS29571_CommonData.yaml#/components/responses/500'</w:t>
      </w:r>
    </w:p>
    <w:p w:rsidR="00055261" w:rsidRPr="00690A26" w:rsidRDefault="00055261" w:rsidP="00055261">
      <w:pPr>
        <w:pStyle w:val="PL"/>
        <w:rPr>
          <w:lang w:val="en-US"/>
        </w:rPr>
      </w:pPr>
      <w:r w:rsidRPr="00690A26">
        <w:rPr>
          <w:lang w:val="en-US"/>
        </w:rPr>
        <w:t xml:space="preserve">        '501':</w:t>
      </w:r>
    </w:p>
    <w:p w:rsidR="00055261" w:rsidRPr="00690A26" w:rsidRDefault="00055261" w:rsidP="00055261">
      <w:pPr>
        <w:pStyle w:val="PL"/>
        <w:rPr>
          <w:lang w:val="en-US"/>
        </w:rPr>
      </w:pPr>
      <w:r w:rsidRPr="00690A26">
        <w:rPr>
          <w:lang w:val="en-US"/>
        </w:rPr>
        <w:t xml:space="preserve">          $ref: 'TS29571_CommonData.yaml#/components/responses/501'</w:t>
      </w:r>
    </w:p>
    <w:p w:rsidR="00055261" w:rsidRPr="00690A26" w:rsidRDefault="00055261" w:rsidP="00055261">
      <w:pPr>
        <w:pStyle w:val="PL"/>
        <w:rPr>
          <w:lang w:val="en-US"/>
        </w:rPr>
      </w:pPr>
      <w:r w:rsidRPr="00690A26">
        <w:rPr>
          <w:lang w:val="en-US"/>
        </w:rPr>
        <w:t xml:space="preserve">        '503':</w:t>
      </w:r>
    </w:p>
    <w:p w:rsidR="00055261" w:rsidRPr="00690A26" w:rsidRDefault="00055261" w:rsidP="00055261">
      <w:pPr>
        <w:pStyle w:val="PL"/>
      </w:pPr>
      <w:r w:rsidRPr="00690A26">
        <w:rPr>
          <w:lang w:val="en-US"/>
        </w:rPr>
        <w:t xml:space="preserve">          $ref: 'TS29571_CommonData.yaml#/components/responses/503'</w:t>
      </w:r>
    </w:p>
    <w:p w:rsidR="00055261" w:rsidRPr="00690A26" w:rsidRDefault="00055261" w:rsidP="00055261">
      <w:pPr>
        <w:pStyle w:val="PL"/>
      </w:pPr>
      <w:r w:rsidRPr="00690A26">
        <w:t xml:space="preserve">        default:</w:t>
      </w:r>
    </w:p>
    <w:p w:rsidR="00055261" w:rsidRPr="00690A26" w:rsidRDefault="00055261" w:rsidP="00055261">
      <w:pPr>
        <w:pStyle w:val="PL"/>
      </w:pPr>
      <w:r w:rsidRPr="00690A26">
        <w:rPr>
          <w:lang w:val="en-US"/>
        </w:rPr>
        <w:t xml:space="preserve">          $ref: 'TS29571_CommonData.yaml#/components/responses/default'</w:t>
      </w:r>
    </w:p>
    <w:p w:rsidR="00055261" w:rsidRPr="00690A26" w:rsidRDefault="00055261" w:rsidP="00055261">
      <w:pPr>
        <w:pStyle w:val="PL"/>
      </w:pPr>
      <w:r w:rsidRPr="00690A26">
        <w:t xml:space="preserve">    options:</w:t>
      </w:r>
    </w:p>
    <w:p w:rsidR="00055261" w:rsidRPr="00690A26" w:rsidRDefault="00055261" w:rsidP="00055261">
      <w:pPr>
        <w:pStyle w:val="PL"/>
      </w:pPr>
      <w:r w:rsidRPr="00690A26">
        <w:t xml:space="preserve">      summary: Discover communication options supported by NRF for NF Instances</w:t>
      </w:r>
    </w:p>
    <w:p w:rsidR="00055261" w:rsidRPr="00690A26" w:rsidRDefault="00055261" w:rsidP="00055261">
      <w:pPr>
        <w:pStyle w:val="PL"/>
      </w:pPr>
      <w:r w:rsidRPr="00690A26">
        <w:t xml:space="preserve">      operationId: OptionsNFInstances</w:t>
      </w:r>
    </w:p>
    <w:p w:rsidR="00055261" w:rsidRPr="00690A26" w:rsidRDefault="00055261" w:rsidP="00055261">
      <w:pPr>
        <w:pStyle w:val="PL"/>
      </w:pPr>
      <w:r w:rsidRPr="00690A26">
        <w:t xml:space="preserve">      tags:</w:t>
      </w:r>
    </w:p>
    <w:p w:rsidR="00055261" w:rsidRPr="00690A26" w:rsidRDefault="00055261" w:rsidP="00055261">
      <w:pPr>
        <w:pStyle w:val="PL"/>
      </w:pPr>
      <w:r w:rsidRPr="00690A26">
        <w:t xml:space="preserve">        - NF Instances (Store)</w:t>
      </w:r>
    </w:p>
    <w:p w:rsidR="00055261" w:rsidRPr="00690A26" w:rsidRDefault="00055261" w:rsidP="00055261">
      <w:pPr>
        <w:pStyle w:val="PL"/>
      </w:pPr>
      <w:r w:rsidRPr="00690A26">
        <w:t xml:space="preserve">      responses:</w:t>
      </w:r>
    </w:p>
    <w:p w:rsidR="00055261" w:rsidRPr="00690A26" w:rsidRDefault="00055261" w:rsidP="00055261">
      <w:pPr>
        <w:pStyle w:val="PL"/>
      </w:pPr>
      <w:r w:rsidRPr="00690A26">
        <w:t xml:space="preserve">        '200':</w:t>
      </w:r>
    </w:p>
    <w:p w:rsidR="00055261" w:rsidRPr="00690A26" w:rsidRDefault="00055261" w:rsidP="00055261">
      <w:pPr>
        <w:pStyle w:val="PL"/>
      </w:pPr>
      <w:r w:rsidRPr="00690A26">
        <w:t xml:space="preserve">          description: OK</w:t>
      </w:r>
    </w:p>
    <w:p w:rsidR="00055261" w:rsidRPr="00690A26" w:rsidRDefault="00055261" w:rsidP="00055261">
      <w:pPr>
        <w:pStyle w:val="PL"/>
        <w:rPr>
          <w:lang w:val="en-US"/>
        </w:rPr>
      </w:pPr>
      <w:r w:rsidRPr="00690A26">
        <w:rPr>
          <w:lang w:val="en-US"/>
        </w:rPr>
        <w:t xml:space="preserve">          headers:</w:t>
      </w:r>
    </w:p>
    <w:p w:rsidR="00055261" w:rsidRPr="00690A26" w:rsidRDefault="00055261" w:rsidP="00055261">
      <w:pPr>
        <w:pStyle w:val="PL"/>
        <w:rPr>
          <w:lang w:val="en-US"/>
        </w:rPr>
      </w:pPr>
      <w:r w:rsidRPr="00690A26">
        <w:rPr>
          <w:lang w:val="en-US"/>
        </w:rPr>
        <w:t xml:space="preserve">            Accept-Encoding:</w:t>
      </w:r>
    </w:p>
    <w:p w:rsidR="00055261" w:rsidRPr="00690A26" w:rsidRDefault="00055261" w:rsidP="00055261">
      <w:pPr>
        <w:pStyle w:val="PL"/>
        <w:rPr>
          <w:lang w:val="en-US"/>
        </w:rPr>
      </w:pPr>
      <w:r w:rsidRPr="00690A26">
        <w:rPr>
          <w:lang w:val="en-US"/>
        </w:rPr>
        <w:t xml:space="preserve">              description: Accept-Encoding, described in IETF RFC 7694</w:t>
      </w:r>
    </w:p>
    <w:p w:rsidR="00055261" w:rsidRPr="00690A26" w:rsidRDefault="00055261" w:rsidP="00055261">
      <w:pPr>
        <w:pStyle w:val="PL"/>
        <w:rPr>
          <w:lang w:val="en-US"/>
        </w:rPr>
      </w:pPr>
      <w:r w:rsidRPr="00690A26">
        <w:rPr>
          <w:lang w:val="en-US"/>
        </w:rPr>
        <w:t xml:space="preserve">              schema:</w:t>
      </w:r>
    </w:p>
    <w:p w:rsidR="00055261" w:rsidRPr="00690A26" w:rsidRDefault="00055261" w:rsidP="00055261">
      <w:pPr>
        <w:pStyle w:val="PL"/>
        <w:rPr>
          <w:lang w:val="en-US"/>
        </w:rPr>
      </w:pPr>
      <w:r w:rsidRPr="00690A26">
        <w:rPr>
          <w:lang w:val="en-US"/>
        </w:rPr>
        <w:t xml:space="preserve">                type: string</w:t>
      </w:r>
    </w:p>
    <w:p w:rsidR="00055261" w:rsidRPr="00690A26" w:rsidRDefault="00055261" w:rsidP="00055261">
      <w:pPr>
        <w:pStyle w:val="PL"/>
        <w:rPr>
          <w:lang w:val="en-US"/>
        </w:rPr>
      </w:pPr>
      <w:r w:rsidRPr="00690A26">
        <w:t xml:space="preserve">        </w:t>
      </w:r>
      <w:r w:rsidRPr="00690A26">
        <w:rPr>
          <w:lang w:val="en-US"/>
        </w:rPr>
        <w:t>'400':</w:t>
      </w:r>
    </w:p>
    <w:p w:rsidR="00055261" w:rsidRPr="00690A26" w:rsidRDefault="00055261" w:rsidP="00055261">
      <w:pPr>
        <w:pStyle w:val="PL"/>
        <w:rPr>
          <w:lang w:val="en-US"/>
        </w:rPr>
      </w:pPr>
      <w:r w:rsidRPr="00690A26">
        <w:rPr>
          <w:lang w:val="en-US"/>
        </w:rPr>
        <w:t xml:space="preserve">          $ref: 'TS29571_CommonData.yaml#/components/responses/400'</w:t>
      </w:r>
    </w:p>
    <w:p w:rsidR="00055261" w:rsidRPr="00690A26" w:rsidRDefault="00055261" w:rsidP="00055261">
      <w:pPr>
        <w:pStyle w:val="PL"/>
        <w:rPr>
          <w:lang w:val="en-US"/>
        </w:rPr>
      </w:pPr>
      <w:r w:rsidRPr="00690A26">
        <w:rPr>
          <w:lang w:val="en-US"/>
        </w:rPr>
        <w:t xml:space="preserve">        '401':</w:t>
      </w:r>
    </w:p>
    <w:p w:rsidR="00055261" w:rsidRPr="00690A26" w:rsidRDefault="00055261" w:rsidP="00055261">
      <w:pPr>
        <w:pStyle w:val="PL"/>
        <w:rPr>
          <w:lang w:val="en-US"/>
        </w:rPr>
      </w:pPr>
      <w:r w:rsidRPr="00690A26">
        <w:rPr>
          <w:lang w:val="en-US"/>
        </w:rPr>
        <w:t xml:space="preserve">          $ref: 'TS29571_CommonData.yaml#/components/responses/401'</w:t>
      </w:r>
    </w:p>
    <w:p w:rsidR="00055261" w:rsidRPr="00690A26" w:rsidRDefault="00055261" w:rsidP="00055261">
      <w:pPr>
        <w:pStyle w:val="PL"/>
        <w:rPr>
          <w:lang w:val="en-US"/>
        </w:rPr>
      </w:pPr>
      <w:r w:rsidRPr="00690A26">
        <w:rPr>
          <w:lang w:val="en-US"/>
        </w:rPr>
        <w:t xml:space="preserve">        '403':</w:t>
      </w:r>
    </w:p>
    <w:p w:rsidR="00055261" w:rsidRPr="00690A26" w:rsidRDefault="00055261" w:rsidP="00055261">
      <w:pPr>
        <w:pStyle w:val="PL"/>
        <w:rPr>
          <w:lang w:val="en-US"/>
        </w:rPr>
      </w:pPr>
      <w:r w:rsidRPr="00690A26">
        <w:rPr>
          <w:lang w:val="en-US"/>
        </w:rPr>
        <w:t xml:space="preserve">          $ref: 'TS29571_CommonData.yaml#/components/responses/403'</w:t>
      </w:r>
    </w:p>
    <w:p w:rsidR="00055261" w:rsidRPr="00690A26" w:rsidRDefault="00055261" w:rsidP="00055261">
      <w:pPr>
        <w:pStyle w:val="PL"/>
        <w:rPr>
          <w:lang w:val="en-US"/>
        </w:rPr>
      </w:pPr>
      <w:r w:rsidRPr="00690A26">
        <w:rPr>
          <w:lang w:val="en-US"/>
        </w:rPr>
        <w:t xml:space="preserve">        '404':</w:t>
      </w:r>
    </w:p>
    <w:p w:rsidR="00055261" w:rsidRPr="00690A26" w:rsidRDefault="00055261" w:rsidP="00055261">
      <w:pPr>
        <w:pStyle w:val="PL"/>
        <w:rPr>
          <w:lang w:val="en-US"/>
        </w:rPr>
      </w:pPr>
      <w:r w:rsidRPr="00690A26">
        <w:rPr>
          <w:lang w:val="en-US"/>
        </w:rPr>
        <w:t xml:space="preserve">          $ref: 'TS29571_CommonData.yaml#/components/responses/404'</w:t>
      </w:r>
    </w:p>
    <w:p w:rsidR="00055261" w:rsidRPr="00690A26" w:rsidRDefault="00055261" w:rsidP="00055261">
      <w:pPr>
        <w:pStyle w:val="PL"/>
        <w:rPr>
          <w:lang w:val="en-US"/>
        </w:rPr>
      </w:pPr>
      <w:r w:rsidRPr="00690A26">
        <w:rPr>
          <w:lang w:val="en-US"/>
        </w:rPr>
        <w:t xml:space="preserve">        '405':</w:t>
      </w:r>
    </w:p>
    <w:p w:rsidR="00055261" w:rsidRPr="00690A26" w:rsidRDefault="00055261" w:rsidP="00055261">
      <w:pPr>
        <w:pStyle w:val="PL"/>
        <w:rPr>
          <w:lang w:val="en-US"/>
        </w:rPr>
      </w:pPr>
      <w:r w:rsidRPr="00690A26">
        <w:rPr>
          <w:lang w:val="en-US"/>
        </w:rPr>
        <w:t xml:space="preserve">          $ref: 'TS29571_CommonData.yaml#/components/responses/405'</w:t>
      </w:r>
    </w:p>
    <w:p w:rsidR="00055261" w:rsidRPr="00690A26" w:rsidRDefault="00055261" w:rsidP="00055261">
      <w:pPr>
        <w:pStyle w:val="PL"/>
        <w:rPr>
          <w:lang w:val="en-US"/>
        </w:rPr>
      </w:pPr>
      <w:r w:rsidRPr="00690A26">
        <w:rPr>
          <w:lang w:val="en-US"/>
        </w:rPr>
        <w:t xml:space="preserve">        '429':</w:t>
      </w:r>
    </w:p>
    <w:p w:rsidR="00055261" w:rsidRPr="00690A26" w:rsidRDefault="00055261" w:rsidP="00055261">
      <w:pPr>
        <w:pStyle w:val="PL"/>
        <w:rPr>
          <w:lang w:val="en-US"/>
        </w:rPr>
      </w:pPr>
      <w:r w:rsidRPr="00690A26">
        <w:rPr>
          <w:lang w:val="en-US"/>
        </w:rPr>
        <w:t xml:space="preserve">          $ref: 'TS29571_CommonData.yaml#/components/responses/429'</w:t>
      </w:r>
    </w:p>
    <w:p w:rsidR="00055261" w:rsidRPr="00690A26" w:rsidRDefault="00055261" w:rsidP="00055261">
      <w:pPr>
        <w:pStyle w:val="PL"/>
        <w:rPr>
          <w:lang w:val="en-US"/>
        </w:rPr>
      </w:pPr>
      <w:r w:rsidRPr="00690A26">
        <w:rPr>
          <w:lang w:val="en-US"/>
        </w:rPr>
        <w:t xml:space="preserve">        '500':</w:t>
      </w:r>
    </w:p>
    <w:p w:rsidR="00055261" w:rsidRPr="00690A26" w:rsidRDefault="00055261" w:rsidP="00055261">
      <w:pPr>
        <w:pStyle w:val="PL"/>
        <w:rPr>
          <w:lang w:val="en-US"/>
        </w:rPr>
      </w:pPr>
      <w:r w:rsidRPr="00690A26">
        <w:rPr>
          <w:lang w:val="en-US"/>
        </w:rPr>
        <w:t xml:space="preserve">          $ref: 'TS29571_CommonData.yaml#/components/responses/500'</w:t>
      </w:r>
    </w:p>
    <w:p w:rsidR="00055261" w:rsidRPr="00690A26" w:rsidRDefault="00055261" w:rsidP="00055261">
      <w:pPr>
        <w:pStyle w:val="PL"/>
        <w:rPr>
          <w:lang w:val="en-US"/>
        </w:rPr>
      </w:pPr>
      <w:r w:rsidRPr="00690A26">
        <w:rPr>
          <w:lang w:val="en-US"/>
        </w:rPr>
        <w:t xml:space="preserve">        '501':</w:t>
      </w:r>
    </w:p>
    <w:p w:rsidR="00055261" w:rsidRPr="00690A26" w:rsidRDefault="00055261" w:rsidP="00055261">
      <w:pPr>
        <w:pStyle w:val="PL"/>
        <w:rPr>
          <w:lang w:val="en-US"/>
        </w:rPr>
      </w:pPr>
      <w:r w:rsidRPr="00690A26">
        <w:rPr>
          <w:lang w:val="en-US"/>
        </w:rPr>
        <w:t xml:space="preserve">          $ref: 'TS29571_CommonData.yaml#/components/responses/501'</w:t>
      </w:r>
    </w:p>
    <w:p w:rsidR="00055261" w:rsidRPr="00690A26" w:rsidRDefault="00055261" w:rsidP="00055261">
      <w:pPr>
        <w:pStyle w:val="PL"/>
        <w:rPr>
          <w:lang w:val="en-US"/>
        </w:rPr>
      </w:pPr>
      <w:r w:rsidRPr="00690A26">
        <w:rPr>
          <w:lang w:val="en-US"/>
        </w:rPr>
        <w:t xml:space="preserve">        '503':</w:t>
      </w:r>
    </w:p>
    <w:p w:rsidR="00055261" w:rsidRPr="00690A26" w:rsidRDefault="00055261" w:rsidP="00055261">
      <w:pPr>
        <w:pStyle w:val="PL"/>
      </w:pPr>
      <w:r w:rsidRPr="00690A26">
        <w:rPr>
          <w:lang w:val="en-US"/>
        </w:rPr>
        <w:t xml:space="preserve">          $ref: 'TS29571_CommonData.yaml#/components/responses/503'</w:t>
      </w:r>
    </w:p>
    <w:p w:rsidR="00055261" w:rsidRPr="00690A26" w:rsidRDefault="00055261" w:rsidP="00055261">
      <w:pPr>
        <w:pStyle w:val="PL"/>
      </w:pPr>
      <w:r w:rsidRPr="00690A26">
        <w:t xml:space="preserve">        default:</w:t>
      </w:r>
    </w:p>
    <w:p w:rsidR="00055261" w:rsidRPr="00690A26" w:rsidRDefault="00055261" w:rsidP="00055261">
      <w:pPr>
        <w:pStyle w:val="PL"/>
      </w:pPr>
      <w:r w:rsidRPr="00690A26">
        <w:rPr>
          <w:lang w:val="en-US"/>
        </w:rPr>
        <w:t xml:space="preserve">          $ref: 'TS29571_CommonData.yaml#/components/responses/default'</w:t>
      </w:r>
    </w:p>
    <w:p w:rsidR="00055261" w:rsidRPr="00690A26" w:rsidRDefault="00055261" w:rsidP="00055261">
      <w:pPr>
        <w:pStyle w:val="PL"/>
      </w:pPr>
      <w:r w:rsidRPr="00690A26">
        <w:t xml:space="preserve">  /nf-instances/{nfInstanceID}:</w:t>
      </w:r>
    </w:p>
    <w:p w:rsidR="00055261" w:rsidRPr="00690A26" w:rsidRDefault="00055261" w:rsidP="00055261">
      <w:pPr>
        <w:pStyle w:val="PL"/>
      </w:pPr>
      <w:r w:rsidRPr="00690A26">
        <w:t xml:space="preserve">    get:</w:t>
      </w:r>
    </w:p>
    <w:p w:rsidR="00055261" w:rsidRPr="00690A26" w:rsidRDefault="00055261" w:rsidP="00055261">
      <w:pPr>
        <w:pStyle w:val="PL"/>
      </w:pPr>
      <w:r w:rsidRPr="00690A26">
        <w:t xml:space="preserve">      summary: Read the profile of a given NF Instance</w:t>
      </w:r>
    </w:p>
    <w:p w:rsidR="00055261" w:rsidRPr="00690A26" w:rsidRDefault="00055261" w:rsidP="00055261">
      <w:pPr>
        <w:pStyle w:val="PL"/>
      </w:pPr>
      <w:r w:rsidRPr="00690A26">
        <w:t xml:space="preserve">      operationId: GetNFInstance</w:t>
      </w:r>
    </w:p>
    <w:p w:rsidR="00055261" w:rsidRPr="00690A26" w:rsidRDefault="00055261" w:rsidP="00055261">
      <w:pPr>
        <w:pStyle w:val="PL"/>
      </w:pPr>
      <w:r w:rsidRPr="00690A26">
        <w:t xml:space="preserve">      tags:</w:t>
      </w:r>
    </w:p>
    <w:p w:rsidR="00055261" w:rsidRPr="00690A26" w:rsidRDefault="00055261" w:rsidP="00055261">
      <w:pPr>
        <w:pStyle w:val="PL"/>
      </w:pPr>
      <w:r w:rsidRPr="00690A26">
        <w:t xml:space="preserve">        - NF Instance ID (Document)</w:t>
      </w:r>
    </w:p>
    <w:p w:rsidR="00055261" w:rsidRPr="00690A26" w:rsidRDefault="00055261" w:rsidP="00055261">
      <w:pPr>
        <w:pStyle w:val="PL"/>
      </w:pPr>
      <w:r w:rsidRPr="00690A26">
        <w:t xml:space="preserve">      parameters:</w:t>
      </w:r>
    </w:p>
    <w:p w:rsidR="00055261" w:rsidRPr="00690A26" w:rsidRDefault="00055261" w:rsidP="00055261">
      <w:pPr>
        <w:pStyle w:val="PL"/>
      </w:pPr>
      <w:r w:rsidRPr="00690A26">
        <w:t xml:space="preserve">        - name: nfInstanceID</w:t>
      </w:r>
    </w:p>
    <w:p w:rsidR="00055261" w:rsidRPr="00690A26" w:rsidRDefault="00055261" w:rsidP="00055261">
      <w:pPr>
        <w:pStyle w:val="PL"/>
      </w:pPr>
      <w:r w:rsidRPr="00690A26">
        <w:t xml:space="preserve">          in: path</w:t>
      </w:r>
    </w:p>
    <w:p w:rsidR="00055261" w:rsidRPr="00690A26" w:rsidRDefault="00055261" w:rsidP="00055261">
      <w:pPr>
        <w:pStyle w:val="PL"/>
      </w:pPr>
      <w:r w:rsidRPr="00690A26">
        <w:t xml:space="preserve">          description: Unique ID of the NF Instance</w:t>
      </w:r>
    </w:p>
    <w:p w:rsidR="00055261" w:rsidRPr="00690A26" w:rsidRDefault="00055261" w:rsidP="00055261">
      <w:pPr>
        <w:pStyle w:val="PL"/>
      </w:pPr>
      <w:r w:rsidRPr="00690A26">
        <w:t xml:space="preserve">          required: true</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$ref: 'TS29571_CommonData.yaml#/components/schemas/NfInstanceId'</w:t>
      </w:r>
    </w:p>
    <w:p w:rsidR="00055261" w:rsidRPr="00690A26" w:rsidRDefault="00055261" w:rsidP="00055261">
      <w:pPr>
        <w:pStyle w:val="PL"/>
      </w:pPr>
      <w:r w:rsidRPr="00690A26">
        <w:t xml:space="preserve">      responses:</w:t>
      </w:r>
    </w:p>
    <w:p w:rsidR="00055261" w:rsidRPr="00690A26" w:rsidRDefault="00055261" w:rsidP="00055261">
      <w:pPr>
        <w:pStyle w:val="PL"/>
      </w:pPr>
      <w:r w:rsidRPr="00690A26">
        <w:t xml:space="preserve">        '200':</w:t>
      </w:r>
    </w:p>
    <w:p w:rsidR="00055261" w:rsidRPr="00690A26" w:rsidRDefault="00055261" w:rsidP="00055261">
      <w:pPr>
        <w:pStyle w:val="PL"/>
      </w:pPr>
      <w:r w:rsidRPr="00690A26">
        <w:t xml:space="preserve">          description: Expected response to a valid request</w:t>
      </w:r>
    </w:p>
    <w:p w:rsidR="00055261" w:rsidRPr="00690A26" w:rsidRDefault="00055261" w:rsidP="00055261">
      <w:pPr>
        <w:pStyle w:val="PL"/>
      </w:pPr>
      <w:r w:rsidRPr="00690A26">
        <w:t xml:space="preserve">          content:</w:t>
      </w:r>
    </w:p>
    <w:p w:rsidR="00055261" w:rsidRPr="00690A26" w:rsidRDefault="00055261" w:rsidP="00055261">
      <w:pPr>
        <w:pStyle w:val="PL"/>
      </w:pPr>
      <w:r w:rsidRPr="00690A26">
        <w:t xml:space="preserve">            application/json:</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$ref: '#/components/schemas/NFProfile'</w:t>
      </w:r>
    </w:p>
    <w:p w:rsidR="00055261" w:rsidRPr="00690A26" w:rsidRDefault="00055261" w:rsidP="00055261">
      <w:pPr>
        <w:pStyle w:val="PL"/>
        <w:rPr>
          <w:lang w:val="en-US"/>
        </w:rPr>
      </w:pPr>
      <w:r w:rsidRPr="00690A26">
        <w:rPr>
          <w:lang w:val="en-US"/>
        </w:rPr>
        <w:t xml:space="preserve">        '400':</w:t>
      </w:r>
    </w:p>
    <w:p w:rsidR="00055261" w:rsidRPr="00690A26" w:rsidRDefault="00055261" w:rsidP="00055261">
      <w:pPr>
        <w:pStyle w:val="PL"/>
        <w:rPr>
          <w:lang w:val="en-US"/>
        </w:rPr>
      </w:pPr>
      <w:r w:rsidRPr="00690A26">
        <w:rPr>
          <w:lang w:val="en-US"/>
        </w:rPr>
        <w:t xml:space="preserve">          $ref: 'TS29571_CommonData.yaml#/components/responses/400'</w:t>
      </w:r>
    </w:p>
    <w:p w:rsidR="00055261" w:rsidRPr="00690A26" w:rsidRDefault="00055261" w:rsidP="00055261">
      <w:pPr>
        <w:pStyle w:val="PL"/>
        <w:rPr>
          <w:lang w:val="en-US"/>
        </w:rPr>
      </w:pPr>
      <w:r w:rsidRPr="00690A26">
        <w:rPr>
          <w:lang w:val="en-US"/>
        </w:rPr>
        <w:t xml:space="preserve">        '401':</w:t>
      </w:r>
    </w:p>
    <w:p w:rsidR="00055261" w:rsidRPr="00690A26" w:rsidRDefault="00055261" w:rsidP="00055261">
      <w:pPr>
        <w:pStyle w:val="PL"/>
        <w:rPr>
          <w:lang w:val="en-US"/>
        </w:rPr>
      </w:pPr>
      <w:r w:rsidRPr="00690A26">
        <w:rPr>
          <w:lang w:val="en-US"/>
        </w:rPr>
        <w:t xml:space="preserve">          $ref: 'TS29571_CommonData.yaml#/components/responses/401'</w:t>
      </w:r>
    </w:p>
    <w:p w:rsidR="00055261" w:rsidRPr="00690A26" w:rsidRDefault="00055261" w:rsidP="00055261">
      <w:pPr>
        <w:pStyle w:val="PL"/>
        <w:rPr>
          <w:lang w:val="en-US"/>
        </w:rPr>
      </w:pPr>
      <w:r w:rsidRPr="00690A26">
        <w:rPr>
          <w:lang w:val="en-US"/>
        </w:rPr>
        <w:t xml:space="preserve">        '403':</w:t>
      </w:r>
    </w:p>
    <w:p w:rsidR="00055261" w:rsidRPr="00690A26" w:rsidRDefault="00055261" w:rsidP="00055261">
      <w:pPr>
        <w:pStyle w:val="PL"/>
        <w:rPr>
          <w:lang w:val="en-US"/>
        </w:rPr>
      </w:pPr>
      <w:r w:rsidRPr="00690A26">
        <w:rPr>
          <w:lang w:val="en-US"/>
        </w:rPr>
        <w:t xml:space="preserve">          $ref: 'TS29571_CommonData.yaml#/components/responses/403'</w:t>
      </w:r>
    </w:p>
    <w:p w:rsidR="00055261" w:rsidRPr="00690A26" w:rsidRDefault="00055261" w:rsidP="00055261">
      <w:pPr>
        <w:pStyle w:val="PL"/>
        <w:rPr>
          <w:lang w:val="en-US"/>
        </w:rPr>
      </w:pPr>
      <w:r w:rsidRPr="00690A26">
        <w:rPr>
          <w:lang w:val="en-US"/>
        </w:rPr>
        <w:t xml:space="preserve">        '404':</w:t>
      </w:r>
    </w:p>
    <w:p w:rsidR="00055261" w:rsidRPr="00690A26" w:rsidRDefault="00055261" w:rsidP="00055261">
      <w:pPr>
        <w:pStyle w:val="PL"/>
        <w:rPr>
          <w:lang w:val="en-US"/>
        </w:rPr>
      </w:pPr>
      <w:r w:rsidRPr="00690A26">
        <w:rPr>
          <w:lang w:val="en-US"/>
        </w:rPr>
        <w:t xml:space="preserve">          $ref: 'TS29571_CommonData.yaml#/components/responses/404'</w:t>
      </w:r>
    </w:p>
    <w:p w:rsidR="00055261" w:rsidRPr="00690A26" w:rsidRDefault="00055261" w:rsidP="00055261">
      <w:pPr>
        <w:pStyle w:val="PL"/>
        <w:rPr>
          <w:lang w:val="en-US"/>
        </w:rPr>
      </w:pPr>
      <w:r w:rsidRPr="00690A26">
        <w:rPr>
          <w:lang w:val="en-US"/>
        </w:rPr>
        <w:t xml:space="preserve">        '406':</w:t>
      </w:r>
    </w:p>
    <w:p w:rsidR="00055261" w:rsidRPr="00690A26" w:rsidRDefault="00055261" w:rsidP="00055261">
      <w:pPr>
        <w:pStyle w:val="PL"/>
        <w:rPr>
          <w:lang w:val="en-US"/>
        </w:rPr>
      </w:pPr>
      <w:r w:rsidRPr="00690A26">
        <w:rPr>
          <w:lang w:val="en-US"/>
        </w:rPr>
        <w:t xml:space="preserve">          $ref: 'TS29571_CommonData.yaml#/components/responses/406'</w:t>
      </w:r>
    </w:p>
    <w:p w:rsidR="00055261" w:rsidRPr="00690A26" w:rsidRDefault="00055261" w:rsidP="00055261">
      <w:pPr>
        <w:pStyle w:val="PL"/>
        <w:rPr>
          <w:lang w:val="en-US"/>
        </w:rPr>
      </w:pPr>
      <w:r w:rsidRPr="00690A26">
        <w:rPr>
          <w:lang w:val="en-US"/>
        </w:rPr>
        <w:lastRenderedPageBreak/>
        <w:t xml:space="preserve">        '411':</w:t>
      </w:r>
    </w:p>
    <w:p w:rsidR="00055261" w:rsidRPr="00690A26" w:rsidRDefault="00055261" w:rsidP="00055261">
      <w:pPr>
        <w:pStyle w:val="PL"/>
        <w:rPr>
          <w:lang w:val="en-US"/>
        </w:rPr>
      </w:pPr>
      <w:r w:rsidRPr="00690A26">
        <w:rPr>
          <w:lang w:val="en-US"/>
        </w:rPr>
        <w:t xml:space="preserve">          $ref: 'TS29571_CommonData.yaml#/components/responses/411'</w:t>
      </w:r>
    </w:p>
    <w:p w:rsidR="00055261" w:rsidRPr="00690A26" w:rsidRDefault="00055261" w:rsidP="00055261">
      <w:pPr>
        <w:pStyle w:val="PL"/>
        <w:rPr>
          <w:lang w:val="en-US"/>
        </w:rPr>
      </w:pPr>
      <w:r w:rsidRPr="00690A26">
        <w:rPr>
          <w:lang w:val="en-US"/>
        </w:rPr>
        <w:t xml:space="preserve">        '413':</w:t>
      </w:r>
    </w:p>
    <w:p w:rsidR="00055261" w:rsidRPr="00690A26" w:rsidRDefault="00055261" w:rsidP="00055261">
      <w:pPr>
        <w:pStyle w:val="PL"/>
        <w:rPr>
          <w:lang w:val="en-US"/>
        </w:rPr>
      </w:pPr>
      <w:r w:rsidRPr="00690A26">
        <w:rPr>
          <w:lang w:val="en-US"/>
        </w:rPr>
        <w:t xml:space="preserve">          $ref: 'TS29571_CommonData.yaml#/components/responses/413'</w:t>
      </w:r>
    </w:p>
    <w:p w:rsidR="00055261" w:rsidRPr="00690A26" w:rsidRDefault="00055261" w:rsidP="00055261">
      <w:pPr>
        <w:pStyle w:val="PL"/>
        <w:rPr>
          <w:lang w:val="en-US"/>
        </w:rPr>
      </w:pPr>
      <w:r w:rsidRPr="00690A26">
        <w:rPr>
          <w:lang w:val="en-US"/>
        </w:rPr>
        <w:t xml:space="preserve">        '415':</w:t>
      </w:r>
    </w:p>
    <w:p w:rsidR="00055261" w:rsidRPr="00690A26" w:rsidRDefault="00055261" w:rsidP="00055261">
      <w:pPr>
        <w:pStyle w:val="PL"/>
        <w:rPr>
          <w:lang w:val="en-US"/>
        </w:rPr>
      </w:pPr>
      <w:r w:rsidRPr="00690A26">
        <w:rPr>
          <w:lang w:val="en-US"/>
        </w:rPr>
        <w:t xml:space="preserve">          $ref: 'TS29571_CommonData.yaml#/components/responses/415'</w:t>
      </w:r>
    </w:p>
    <w:p w:rsidR="00055261" w:rsidRPr="00690A26" w:rsidRDefault="00055261" w:rsidP="00055261">
      <w:pPr>
        <w:pStyle w:val="PL"/>
        <w:rPr>
          <w:lang w:val="en-US"/>
        </w:rPr>
      </w:pPr>
      <w:r w:rsidRPr="00690A26">
        <w:rPr>
          <w:lang w:val="en-US"/>
        </w:rPr>
        <w:t xml:space="preserve">        '429':</w:t>
      </w:r>
    </w:p>
    <w:p w:rsidR="00055261" w:rsidRPr="00690A26" w:rsidRDefault="00055261" w:rsidP="00055261">
      <w:pPr>
        <w:pStyle w:val="PL"/>
        <w:rPr>
          <w:lang w:val="en-US"/>
        </w:rPr>
      </w:pPr>
      <w:r w:rsidRPr="00690A26">
        <w:rPr>
          <w:lang w:val="en-US"/>
        </w:rPr>
        <w:t xml:space="preserve">          $ref: 'TS29571_CommonData.yaml#/components/responses/429'</w:t>
      </w:r>
    </w:p>
    <w:p w:rsidR="00055261" w:rsidRPr="00690A26" w:rsidRDefault="00055261" w:rsidP="00055261">
      <w:pPr>
        <w:pStyle w:val="PL"/>
        <w:rPr>
          <w:lang w:val="en-US"/>
        </w:rPr>
      </w:pPr>
      <w:r w:rsidRPr="00690A26">
        <w:rPr>
          <w:lang w:val="en-US"/>
        </w:rPr>
        <w:t xml:space="preserve">        '500':</w:t>
      </w:r>
    </w:p>
    <w:p w:rsidR="00055261" w:rsidRPr="00690A26" w:rsidRDefault="00055261" w:rsidP="00055261">
      <w:pPr>
        <w:pStyle w:val="PL"/>
        <w:rPr>
          <w:lang w:val="en-US"/>
        </w:rPr>
      </w:pPr>
      <w:r w:rsidRPr="00690A26">
        <w:rPr>
          <w:lang w:val="en-US"/>
        </w:rPr>
        <w:t xml:space="preserve">          $ref: 'TS29571_CommonData.yaml#/components/responses/500'</w:t>
      </w:r>
    </w:p>
    <w:p w:rsidR="00055261" w:rsidRPr="00690A26" w:rsidRDefault="00055261" w:rsidP="00055261">
      <w:pPr>
        <w:pStyle w:val="PL"/>
        <w:rPr>
          <w:lang w:val="en-US"/>
        </w:rPr>
      </w:pPr>
      <w:r w:rsidRPr="00690A26">
        <w:rPr>
          <w:lang w:val="en-US"/>
        </w:rPr>
        <w:t xml:space="preserve">        '501':</w:t>
      </w:r>
    </w:p>
    <w:p w:rsidR="00055261" w:rsidRPr="00690A26" w:rsidRDefault="00055261" w:rsidP="00055261">
      <w:pPr>
        <w:pStyle w:val="PL"/>
        <w:rPr>
          <w:lang w:val="en-US"/>
        </w:rPr>
      </w:pPr>
      <w:r w:rsidRPr="00690A26">
        <w:rPr>
          <w:lang w:val="en-US"/>
        </w:rPr>
        <w:t xml:space="preserve">          $ref: 'TS29571_CommonData.yaml#/components/responses/501'</w:t>
      </w:r>
    </w:p>
    <w:p w:rsidR="00055261" w:rsidRPr="00690A26" w:rsidRDefault="00055261" w:rsidP="00055261">
      <w:pPr>
        <w:pStyle w:val="PL"/>
        <w:rPr>
          <w:lang w:val="en-US"/>
        </w:rPr>
      </w:pPr>
      <w:r w:rsidRPr="00690A26">
        <w:rPr>
          <w:lang w:val="en-US"/>
        </w:rPr>
        <w:t xml:space="preserve">        '503':</w:t>
      </w:r>
    </w:p>
    <w:p w:rsidR="00055261" w:rsidRPr="00690A26" w:rsidRDefault="00055261" w:rsidP="00055261">
      <w:pPr>
        <w:pStyle w:val="PL"/>
        <w:rPr>
          <w:lang w:val="en-US"/>
        </w:rPr>
      </w:pPr>
      <w:r w:rsidRPr="00690A26">
        <w:rPr>
          <w:lang w:val="en-US"/>
        </w:rPr>
        <w:t xml:space="preserve">          $ref: 'TS29571_CommonData.yaml#/components/responses/503'</w:t>
      </w:r>
    </w:p>
    <w:p w:rsidR="00055261" w:rsidRPr="00690A26" w:rsidRDefault="00055261" w:rsidP="00055261">
      <w:pPr>
        <w:pStyle w:val="PL"/>
      </w:pPr>
      <w:r w:rsidRPr="00690A26">
        <w:t xml:space="preserve">        default:</w:t>
      </w:r>
    </w:p>
    <w:p w:rsidR="00055261" w:rsidRPr="00690A26" w:rsidRDefault="00055261" w:rsidP="00055261">
      <w:pPr>
        <w:pStyle w:val="PL"/>
      </w:pPr>
      <w:r w:rsidRPr="00690A26">
        <w:rPr>
          <w:lang w:val="en-US"/>
        </w:rPr>
        <w:t xml:space="preserve">          $ref: 'TS29571_CommonData.yaml#/components/responses/default'</w:t>
      </w:r>
    </w:p>
    <w:p w:rsidR="00055261" w:rsidRPr="00690A26" w:rsidRDefault="00055261" w:rsidP="00055261">
      <w:pPr>
        <w:pStyle w:val="PL"/>
      </w:pPr>
      <w:r w:rsidRPr="00690A26">
        <w:t xml:space="preserve">    put:</w:t>
      </w:r>
    </w:p>
    <w:p w:rsidR="00055261" w:rsidRPr="00690A26" w:rsidRDefault="00055261" w:rsidP="00055261">
      <w:pPr>
        <w:pStyle w:val="PL"/>
      </w:pPr>
      <w:r w:rsidRPr="00690A26">
        <w:t xml:space="preserve">      summary: Register a new NF Instance</w:t>
      </w:r>
    </w:p>
    <w:p w:rsidR="00055261" w:rsidRPr="00690A26" w:rsidRDefault="00055261" w:rsidP="00055261">
      <w:pPr>
        <w:pStyle w:val="PL"/>
      </w:pPr>
      <w:r w:rsidRPr="00690A26">
        <w:t xml:space="preserve">      operationId: RegisterNFInstance</w:t>
      </w:r>
    </w:p>
    <w:p w:rsidR="00055261" w:rsidRPr="00690A26" w:rsidRDefault="00055261" w:rsidP="00055261">
      <w:pPr>
        <w:pStyle w:val="PL"/>
      </w:pPr>
      <w:r w:rsidRPr="00690A26">
        <w:t xml:space="preserve">      tags:</w:t>
      </w:r>
    </w:p>
    <w:p w:rsidR="00055261" w:rsidRPr="00690A26" w:rsidRDefault="00055261" w:rsidP="00055261">
      <w:pPr>
        <w:pStyle w:val="PL"/>
      </w:pPr>
      <w:r w:rsidRPr="00690A26">
        <w:t xml:space="preserve">        - NF Instance ID (Document)</w:t>
      </w:r>
    </w:p>
    <w:p w:rsidR="00055261" w:rsidRPr="00690A26" w:rsidRDefault="00055261" w:rsidP="00055261">
      <w:pPr>
        <w:pStyle w:val="PL"/>
      </w:pPr>
      <w:r w:rsidRPr="00690A26">
        <w:t xml:space="preserve">      parameters:</w:t>
      </w:r>
    </w:p>
    <w:p w:rsidR="00055261" w:rsidRPr="00690A26" w:rsidRDefault="00055261" w:rsidP="00055261">
      <w:pPr>
        <w:pStyle w:val="PL"/>
      </w:pPr>
      <w:r w:rsidRPr="00690A26">
        <w:t xml:space="preserve">        - name: nfInstanceID</w:t>
      </w:r>
    </w:p>
    <w:p w:rsidR="00055261" w:rsidRPr="00690A26" w:rsidRDefault="00055261" w:rsidP="00055261">
      <w:pPr>
        <w:pStyle w:val="PL"/>
      </w:pPr>
      <w:r w:rsidRPr="00690A26">
        <w:t xml:space="preserve">          in: path</w:t>
      </w:r>
    </w:p>
    <w:p w:rsidR="00055261" w:rsidRPr="00690A26" w:rsidRDefault="00055261" w:rsidP="00055261">
      <w:pPr>
        <w:pStyle w:val="PL"/>
      </w:pPr>
      <w:r w:rsidRPr="00690A26">
        <w:t xml:space="preserve">          required: true</w:t>
      </w:r>
    </w:p>
    <w:p w:rsidR="00055261" w:rsidRPr="00690A26" w:rsidRDefault="00055261" w:rsidP="00055261">
      <w:pPr>
        <w:pStyle w:val="PL"/>
      </w:pPr>
      <w:r w:rsidRPr="00690A26">
        <w:t xml:space="preserve">          description: Unique ID of the NF Instance to register</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$ref: 'TS29571_CommonData.yaml#/components/schemas/NfInstanceId'</w:t>
      </w:r>
    </w:p>
    <w:p w:rsidR="00055261" w:rsidRPr="00690A26" w:rsidRDefault="00055261" w:rsidP="00055261">
      <w:pPr>
        <w:pStyle w:val="PL"/>
        <w:rPr>
          <w:lang w:val="en-US"/>
        </w:rPr>
      </w:pPr>
      <w:r w:rsidRPr="00690A26">
        <w:rPr>
          <w:lang w:val="en-US"/>
        </w:rPr>
        <w:t xml:space="preserve">        - name: Content-Encoding</w:t>
      </w:r>
    </w:p>
    <w:p w:rsidR="00055261" w:rsidRPr="00690A26" w:rsidRDefault="00055261" w:rsidP="00055261">
      <w:pPr>
        <w:pStyle w:val="PL"/>
        <w:rPr>
          <w:lang w:val="en-US"/>
        </w:rPr>
      </w:pPr>
      <w:r w:rsidRPr="00690A26">
        <w:rPr>
          <w:lang w:val="en-US"/>
        </w:rPr>
        <w:t xml:space="preserve">          in: header</w:t>
      </w:r>
    </w:p>
    <w:p w:rsidR="00055261" w:rsidRPr="00690A26" w:rsidRDefault="00055261" w:rsidP="00055261">
      <w:pPr>
        <w:pStyle w:val="PL"/>
        <w:rPr>
          <w:lang w:val="en-US"/>
        </w:rPr>
      </w:pPr>
      <w:r w:rsidRPr="00690A26">
        <w:rPr>
          <w:lang w:val="en-US"/>
        </w:rPr>
        <w:t xml:space="preserve">          description: Content-Encoding, described in IETF RFC 7231</w:t>
      </w:r>
    </w:p>
    <w:p w:rsidR="00055261" w:rsidRPr="00690A26" w:rsidRDefault="00055261" w:rsidP="00055261">
      <w:pPr>
        <w:pStyle w:val="PL"/>
        <w:rPr>
          <w:lang w:val="en-US"/>
        </w:rPr>
      </w:pPr>
      <w:r w:rsidRPr="00690A26">
        <w:rPr>
          <w:lang w:val="en-US"/>
        </w:rPr>
        <w:t xml:space="preserve">          schema:</w:t>
      </w:r>
    </w:p>
    <w:p w:rsidR="00055261" w:rsidRDefault="00055261" w:rsidP="00055261">
      <w:pPr>
        <w:pStyle w:val="PL"/>
        <w:rPr>
          <w:lang w:val="en-US"/>
        </w:rPr>
      </w:pPr>
      <w:r w:rsidRPr="00690A26">
        <w:rPr>
          <w:lang w:val="en-US"/>
        </w:rPr>
        <w:t xml:space="preserve">            type: string</w:t>
      </w:r>
    </w:p>
    <w:p w:rsidR="00B55A75" w:rsidRDefault="00B55A75" w:rsidP="00B55A75">
      <w:pPr>
        <w:pStyle w:val="PL"/>
        <w:rPr>
          <w:ins w:id="5" w:author="A. EL MOATAMID" w:date="2020-02-19T08:01:00Z"/>
          <w:lang w:val="en-US"/>
        </w:rPr>
      </w:pPr>
      <w:ins w:id="6" w:author="A. EL MOATAMID" w:date="2020-02-19T08:01:00Z">
        <w:r>
          <w:rPr>
            <w:lang w:val="en-US"/>
          </w:rPr>
          <w:t xml:space="preserve">        - name: Accept-Encoding</w:t>
        </w:r>
      </w:ins>
    </w:p>
    <w:p w:rsidR="00B55A75" w:rsidRDefault="00B55A75" w:rsidP="00B55A75">
      <w:pPr>
        <w:pStyle w:val="PL"/>
        <w:rPr>
          <w:ins w:id="7" w:author="A. EL MOATAMID" w:date="2020-02-19T08:01:00Z"/>
          <w:lang w:val="en-US"/>
        </w:rPr>
      </w:pPr>
      <w:ins w:id="8" w:author="A. EL MOATAMID" w:date="2020-02-19T08:01:00Z">
        <w:r>
          <w:rPr>
            <w:lang w:val="en-US"/>
          </w:rPr>
          <w:t xml:space="preserve">          in: header</w:t>
        </w:r>
      </w:ins>
    </w:p>
    <w:p w:rsidR="00B55A75" w:rsidRDefault="00B55A75" w:rsidP="00B55A75">
      <w:pPr>
        <w:pStyle w:val="PL"/>
        <w:rPr>
          <w:ins w:id="9" w:author="A. EL MOATAMID" w:date="2020-02-19T08:01:00Z"/>
          <w:lang w:val="en-US"/>
        </w:rPr>
      </w:pPr>
      <w:ins w:id="10" w:author="A. EL MOATAMID" w:date="2020-02-19T08:01:00Z">
        <w:r>
          <w:rPr>
            <w:lang w:val="en-US"/>
          </w:rPr>
          <w:t xml:space="preserve">          description: Accept-Encoding, described in IETF RFC 7231</w:t>
        </w:r>
      </w:ins>
    </w:p>
    <w:p w:rsidR="00B55A75" w:rsidRDefault="00B55A75" w:rsidP="00B55A75">
      <w:pPr>
        <w:pStyle w:val="PL"/>
        <w:rPr>
          <w:ins w:id="11" w:author="A. EL MOATAMID" w:date="2020-02-19T08:01:00Z"/>
          <w:lang w:val="en-US"/>
        </w:rPr>
      </w:pPr>
      <w:ins w:id="12" w:author="A. EL MOATAMID" w:date="2020-02-19T08:01:00Z">
        <w:r>
          <w:rPr>
            <w:lang w:val="en-US"/>
          </w:rPr>
          <w:t xml:space="preserve">          schema:</w:t>
        </w:r>
      </w:ins>
    </w:p>
    <w:p w:rsidR="00B55A75" w:rsidRDefault="00B55A75" w:rsidP="00B55A75">
      <w:pPr>
        <w:pStyle w:val="PL"/>
        <w:rPr>
          <w:ins w:id="13" w:author="A. EL MOATAMID" w:date="2020-02-19T08:01:00Z"/>
        </w:rPr>
      </w:pPr>
      <w:ins w:id="14" w:author="A. EL MOATAMID" w:date="2020-02-19T08:01:00Z">
        <w:r>
          <w:rPr>
            <w:lang w:val="en-US"/>
          </w:rPr>
          <w:t xml:space="preserve">            type: string</w:t>
        </w:r>
      </w:ins>
    </w:p>
    <w:p w:rsidR="00055261" w:rsidRPr="00690A26" w:rsidRDefault="00055261" w:rsidP="00055261">
      <w:pPr>
        <w:pStyle w:val="PL"/>
      </w:pPr>
      <w:r w:rsidRPr="00690A26">
        <w:t xml:space="preserve">      requestBody:</w:t>
      </w:r>
    </w:p>
    <w:p w:rsidR="00055261" w:rsidRPr="00690A26" w:rsidRDefault="00055261" w:rsidP="00055261">
      <w:pPr>
        <w:pStyle w:val="PL"/>
      </w:pPr>
      <w:r w:rsidRPr="00690A26">
        <w:t xml:space="preserve">        content:</w:t>
      </w:r>
    </w:p>
    <w:p w:rsidR="00055261" w:rsidRPr="00690A26" w:rsidRDefault="00055261" w:rsidP="00055261">
      <w:pPr>
        <w:pStyle w:val="PL"/>
      </w:pPr>
      <w:r w:rsidRPr="00690A26">
        <w:t xml:space="preserve">          application/json:</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$ref: '#/components/schemas/NFProfile'</w:t>
      </w:r>
    </w:p>
    <w:p w:rsidR="00055261" w:rsidRPr="00690A26" w:rsidRDefault="00055261" w:rsidP="00055261">
      <w:pPr>
        <w:pStyle w:val="PL"/>
      </w:pPr>
      <w:r w:rsidRPr="00690A26">
        <w:t xml:space="preserve">        required: true</w:t>
      </w:r>
    </w:p>
    <w:p w:rsidR="00055261" w:rsidRPr="00CA0BA5" w:rsidRDefault="00055261" w:rsidP="00055261">
      <w:pPr>
        <w:pStyle w:val="PL"/>
        <w:rPr>
          <w:lang w:val="fr-FR"/>
        </w:rPr>
      </w:pPr>
      <w:r w:rsidRPr="00690A26">
        <w:t xml:space="preserve">      </w:t>
      </w:r>
      <w:r w:rsidRPr="00CA0BA5">
        <w:rPr>
          <w:lang w:val="fr-FR"/>
        </w:rPr>
        <w:t>responses:</w:t>
      </w:r>
    </w:p>
    <w:p w:rsidR="00055261" w:rsidRPr="00CA0BA5" w:rsidRDefault="00055261" w:rsidP="00055261">
      <w:pPr>
        <w:pStyle w:val="PL"/>
        <w:rPr>
          <w:lang w:val="fr-FR"/>
        </w:rPr>
      </w:pPr>
      <w:r w:rsidRPr="00CA0BA5">
        <w:rPr>
          <w:lang w:val="fr-FR"/>
        </w:rPr>
        <w:t xml:space="preserve">        '200':</w:t>
      </w:r>
    </w:p>
    <w:p w:rsidR="00055261" w:rsidRPr="00CA0BA5" w:rsidRDefault="00055261" w:rsidP="00055261">
      <w:pPr>
        <w:pStyle w:val="PL"/>
        <w:rPr>
          <w:lang w:val="fr-FR"/>
        </w:rPr>
      </w:pPr>
      <w:r w:rsidRPr="00CA0BA5">
        <w:rPr>
          <w:lang w:val="fr-FR"/>
        </w:rPr>
        <w:t xml:space="preserve">          description: OK (Profile Replacement)</w:t>
      </w:r>
    </w:p>
    <w:p w:rsidR="00055261" w:rsidRPr="00CA0BA5" w:rsidRDefault="00055261" w:rsidP="00055261">
      <w:pPr>
        <w:pStyle w:val="PL"/>
        <w:rPr>
          <w:lang w:val="fr-FR"/>
        </w:rPr>
      </w:pPr>
      <w:r w:rsidRPr="00CA0BA5">
        <w:rPr>
          <w:lang w:val="fr-FR"/>
        </w:rPr>
        <w:t xml:space="preserve">          content:</w:t>
      </w:r>
    </w:p>
    <w:p w:rsidR="00055261" w:rsidRPr="00CA0BA5" w:rsidRDefault="00055261" w:rsidP="00055261">
      <w:pPr>
        <w:pStyle w:val="PL"/>
        <w:rPr>
          <w:lang w:val="fr-FR"/>
        </w:rPr>
      </w:pPr>
      <w:r w:rsidRPr="00CA0BA5">
        <w:rPr>
          <w:lang w:val="fr-FR"/>
        </w:rPr>
        <w:t xml:space="preserve">            application/json:</w:t>
      </w:r>
    </w:p>
    <w:p w:rsidR="00055261" w:rsidRPr="00690A26" w:rsidRDefault="00055261" w:rsidP="00055261">
      <w:pPr>
        <w:pStyle w:val="PL"/>
      </w:pPr>
      <w:r w:rsidRPr="00CA0BA5">
        <w:rPr>
          <w:lang w:val="fr-FR"/>
        </w:rPr>
        <w:t xml:space="preserve">              </w:t>
      </w:r>
      <w:r w:rsidRPr="00690A26">
        <w:t>schema:</w:t>
      </w:r>
    </w:p>
    <w:p w:rsidR="00055261" w:rsidRPr="00690A26" w:rsidRDefault="00055261" w:rsidP="00055261">
      <w:pPr>
        <w:pStyle w:val="PL"/>
      </w:pPr>
      <w:r w:rsidRPr="00690A26">
        <w:t xml:space="preserve">                $ref: '#/components/schemas/NFProfile'</w:t>
      </w:r>
    </w:p>
    <w:p w:rsidR="00055261" w:rsidRPr="00690A26" w:rsidRDefault="00055261" w:rsidP="00055261">
      <w:pPr>
        <w:pStyle w:val="PL"/>
      </w:pPr>
      <w:r w:rsidRPr="00690A26">
        <w:t xml:space="preserve">          headers:</w:t>
      </w:r>
    </w:p>
    <w:p w:rsidR="00055261" w:rsidRPr="00690A26" w:rsidRDefault="00055261" w:rsidP="00055261">
      <w:pPr>
        <w:pStyle w:val="PL"/>
      </w:pPr>
      <w:r w:rsidRPr="00690A26">
        <w:t xml:space="preserve">            </w:t>
      </w:r>
      <w:r w:rsidRPr="00690A26">
        <w:rPr>
          <w:lang w:val="en-US"/>
        </w:rPr>
        <w:t>Accept-Encoding</w:t>
      </w:r>
      <w:r w:rsidRPr="00690A26">
        <w:t>:</w:t>
      </w:r>
    </w:p>
    <w:p w:rsidR="00055261" w:rsidRPr="00690A26" w:rsidRDefault="00055261" w:rsidP="00055261">
      <w:pPr>
        <w:pStyle w:val="PL"/>
      </w:pPr>
      <w:r w:rsidRPr="00690A26">
        <w:t xml:space="preserve">              description: </w:t>
      </w:r>
      <w:r w:rsidRPr="00690A26">
        <w:rPr>
          <w:lang w:val="en-US"/>
        </w:rPr>
        <w:t>Accept-Encoding, described in IETF RFC 7694</w:t>
      </w:r>
    </w:p>
    <w:p w:rsidR="00055261" w:rsidRPr="00690A26" w:rsidRDefault="00055261" w:rsidP="00055261">
      <w:pPr>
        <w:pStyle w:val="PL"/>
      </w:pPr>
      <w:r w:rsidRPr="00690A26">
        <w:t xml:space="preserve">              schema:</w:t>
      </w:r>
    </w:p>
    <w:p w:rsidR="00055261" w:rsidRDefault="00055261" w:rsidP="00055261">
      <w:pPr>
        <w:pStyle w:val="PL"/>
      </w:pPr>
      <w:r w:rsidRPr="00690A26">
        <w:t xml:space="preserve">                type: string</w:t>
      </w:r>
    </w:p>
    <w:p w:rsidR="00B55A75" w:rsidRDefault="00B55A75" w:rsidP="00B55A75">
      <w:pPr>
        <w:pStyle w:val="PL"/>
        <w:rPr>
          <w:ins w:id="15" w:author="A. EL MOATAMID" w:date="2020-02-19T08:01:00Z"/>
        </w:rPr>
      </w:pPr>
      <w:ins w:id="16" w:author="A. EL MOATAMID" w:date="2020-02-19T08:01:00Z">
        <w:r>
          <w:t xml:space="preserve">            </w:t>
        </w:r>
        <w:r>
          <w:rPr>
            <w:lang w:val="en-US"/>
          </w:rPr>
          <w:t>Content-Encoding</w:t>
        </w:r>
        <w:r>
          <w:t>:</w:t>
        </w:r>
      </w:ins>
    </w:p>
    <w:p w:rsidR="00B55A75" w:rsidRDefault="00B55A75" w:rsidP="00B55A75">
      <w:pPr>
        <w:pStyle w:val="PL"/>
        <w:rPr>
          <w:ins w:id="17" w:author="A. EL MOATAMID" w:date="2020-02-19T08:01:00Z"/>
        </w:rPr>
      </w:pPr>
      <w:ins w:id="18" w:author="A. EL MOATAMID" w:date="2020-02-19T08:01:00Z">
        <w:r>
          <w:t xml:space="preserve">              description: </w:t>
        </w:r>
        <w:r>
          <w:rPr>
            <w:lang w:val="en-US"/>
          </w:rPr>
          <w:t>Content-Encoding, described in IETF RFC 7231</w:t>
        </w:r>
      </w:ins>
    </w:p>
    <w:p w:rsidR="00B55A75" w:rsidRDefault="00B55A75" w:rsidP="00B55A75">
      <w:pPr>
        <w:pStyle w:val="PL"/>
        <w:rPr>
          <w:ins w:id="19" w:author="A. EL MOATAMID" w:date="2020-02-19T08:01:00Z"/>
        </w:rPr>
      </w:pPr>
      <w:ins w:id="20" w:author="A. EL MOATAMID" w:date="2020-02-19T08:01:00Z">
        <w:r>
          <w:t xml:space="preserve">              schema:</w:t>
        </w:r>
      </w:ins>
    </w:p>
    <w:p w:rsidR="00B55A75" w:rsidRDefault="00B55A75" w:rsidP="00B55A75">
      <w:pPr>
        <w:pStyle w:val="PL"/>
        <w:rPr>
          <w:ins w:id="21" w:author="A. EL MOATAMID" w:date="2020-02-19T08:01:00Z"/>
        </w:rPr>
      </w:pPr>
      <w:ins w:id="22" w:author="A. EL MOATAMID" w:date="2020-02-19T08:01:00Z">
        <w:r>
          <w:t xml:space="preserve">                type: string</w:t>
        </w:r>
      </w:ins>
    </w:p>
    <w:p w:rsidR="00055261" w:rsidRPr="00690A26" w:rsidRDefault="00055261" w:rsidP="00055261">
      <w:pPr>
        <w:pStyle w:val="PL"/>
      </w:pPr>
      <w:r w:rsidRPr="00690A26">
        <w:t xml:space="preserve">        '201':</w:t>
      </w:r>
    </w:p>
    <w:p w:rsidR="00055261" w:rsidRPr="00690A26" w:rsidRDefault="00055261" w:rsidP="00055261">
      <w:pPr>
        <w:pStyle w:val="PL"/>
      </w:pPr>
      <w:r w:rsidRPr="00690A26">
        <w:t xml:space="preserve">          description: Expected response to a valid request</w:t>
      </w:r>
    </w:p>
    <w:p w:rsidR="00055261" w:rsidRPr="00690A26" w:rsidRDefault="00055261" w:rsidP="00055261">
      <w:pPr>
        <w:pStyle w:val="PL"/>
      </w:pPr>
      <w:r w:rsidRPr="00690A26">
        <w:t xml:space="preserve">          content:</w:t>
      </w:r>
    </w:p>
    <w:p w:rsidR="00055261" w:rsidRPr="00690A26" w:rsidRDefault="00055261" w:rsidP="00055261">
      <w:pPr>
        <w:pStyle w:val="PL"/>
      </w:pPr>
      <w:r w:rsidRPr="00690A26">
        <w:t xml:space="preserve">            application/json:</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$ref: '#/components/schemas/NFProfile'</w:t>
      </w:r>
    </w:p>
    <w:p w:rsidR="00055261" w:rsidRPr="00690A26" w:rsidRDefault="00055261" w:rsidP="00055261">
      <w:pPr>
        <w:pStyle w:val="PL"/>
      </w:pPr>
      <w:r w:rsidRPr="00690A26">
        <w:t xml:space="preserve">          headers:</w:t>
      </w:r>
    </w:p>
    <w:p w:rsidR="00055261" w:rsidRPr="00690A26" w:rsidRDefault="00055261" w:rsidP="00055261">
      <w:pPr>
        <w:pStyle w:val="PL"/>
      </w:pPr>
      <w:r w:rsidRPr="00690A26">
        <w:t xml:space="preserve">            Location:</w:t>
      </w:r>
    </w:p>
    <w:p w:rsidR="00055261" w:rsidRPr="00690A26" w:rsidRDefault="00055261" w:rsidP="00055261">
      <w:pPr>
        <w:pStyle w:val="PL"/>
      </w:pPr>
      <w:r w:rsidRPr="00690A26">
        <w:t xml:space="preserve">              description: 'Contains the URI of the newly created resource, according to the structure: {apiRoot}/nnrf-nfm/v1/nf-instances/{nfInstanceId}'</w:t>
      </w:r>
    </w:p>
    <w:p w:rsidR="00055261" w:rsidRPr="00690A26" w:rsidRDefault="00055261" w:rsidP="00055261">
      <w:pPr>
        <w:pStyle w:val="PL"/>
      </w:pPr>
      <w:r w:rsidRPr="00690A26">
        <w:t xml:space="preserve">              required: true</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type: string</w:t>
      </w:r>
    </w:p>
    <w:p w:rsidR="00055261" w:rsidRPr="00690A26" w:rsidRDefault="00055261" w:rsidP="00055261">
      <w:pPr>
        <w:pStyle w:val="PL"/>
      </w:pPr>
      <w:r w:rsidRPr="00690A26">
        <w:t xml:space="preserve">            </w:t>
      </w:r>
      <w:r w:rsidRPr="00690A26">
        <w:rPr>
          <w:lang w:val="en-US"/>
        </w:rPr>
        <w:t>Accept-Encoding</w:t>
      </w:r>
      <w:r w:rsidRPr="00690A26">
        <w:t>:</w:t>
      </w:r>
    </w:p>
    <w:p w:rsidR="00055261" w:rsidRPr="00690A26" w:rsidRDefault="00055261" w:rsidP="00055261">
      <w:pPr>
        <w:pStyle w:val="PL"/>
      </w:pPr>
      <w:r w:rsidRPr="00690A26">
        <w:t xml:space="preserve">              description: </w:t>
      </w:r>
      <w:r w:rsidRPr="00690A26">
        <w:rPr>
          <w:lang w:val="en-US"/>
        </w:rPr>
        <w:t>Accept-Encoding, described in IETF RFC 7694</w:t>
      </w:r>
    </w:p>
    <w:p w:rsidR="00055261" w:rsidRPr="00690A26" w:rsidRDefault="00055261" w:rsidP="00055261">
      <w:pPr>
        <w:pStyle w:val="PL"/>
      </w:pPr>
      <w:r w:rsidRPr="00690A26">
        <w:t xml:space="preserve">              schema:</w:t>
      </w:r>
    </w:p>
    <w:p w:rsidR="00055261" w:rsidRDefault="00055261" w:rsidP="00055261">
      <w:pPr>
        <w:pStyle w:val="PL"/>
      </w:pPr>
      <w:r w:rsidRPr="00690A26">
        <w:t xml:space="preserve">                type: string</w:t>
      </w:r>
    </w:p>
    <w:p w:rsidR="00B55A75" w:rsidRDefault="00B55A75" w:rsidP="00B55A75">
      <w:pPr>
        <w:pStyle w:val="PL"/>
        <w:rPr>
          <w:ins w:id="23" w:author="A. EL MOATAMID" w:date="2020-02-19T08:01:00Z"/>
        </w:rPr>
      </w:pPr>
      <w:ins w:id="24" w:author="A. EL MOATAMID" w:date="2020-02-19T08:01:00Z">
        <w:r>
          <w:t xml:space="preserve">            </w:t>
        </w:r>
        <w:r>
          <w:rPr>
            <w:lang w:val="en-US"/>
          </w:rPr>
          <w:t>Content-Encoding</w:t>
        </w:r>
        <w:r>
          <w:t>:</w:t>
        </w:r>
      </w:ins>
    </w:p>
    <w:p w:rsidR="00B55A75" w:rsidRDefault="00B55A75" w:rsidP="00B55A75">
      <w:pPr>
        <w:pStyle w:val="PL"/>
        <w:rPr>
          <w:ins w:id="25" w:author="A. EL MOATAMID" w:date="2020-02-19T08:01:00Z"/>
        </w:rPr>
      </w:pPr>
      <w:ins w:id="26" w:author="A. EL MOATAMID" w:date="2020-02-19T08:01:00Z">
        <w:r>
          <w:lastRenderedPageBreak/>
          <w:t xml:space="preserve">              description: </w:t>
        </w:r>
        <w:r>
          <w:rPr>
            <w:lang w:val="en-US"/>
          </w:rPr>
          <w:t>Content-Encoding, described in IETF RFC 7231</w:t>
        </w:r>
      </w:ins>
    </w:p>
    <w:p w:rsidR="00B55A75" w:rsidRDefault="00B55A75" w:rsidP="00B55A75">
      <w:pPr>
        <w:pStyle w:val="PL"/>
        <w:rPr>
          <w:ins w:id="27" w:author="A. EL MOATAMID" w:date="2020-02-19T08:01:00Z"/>
        </w:rPr>
      </w:pPr>
      <w:ins w:id="28" w:author="A. EL MOATAMID" w:date="2020-02-19T08:01:00Z">
        <w:r>
          <w:t xml:space="preserve">              schema:</w:t>
        </w:r>
      </w:ins>
    </w:p>
    <w:p w:rsidR="00B55A75" w:rsidRDefault="00B55A75" w:rsidP="00B55A75">
      <w:pPr>
        <w:pStyle w:val="PL"/>
        <w:rPr>
          <w:ins w:id="29" w:author="A. EL MOATAMID" w:date="2020-02-19T08:01:00Z"/>
        </w:rPr>
      </w:pPr>
      <w:ins w:id="30" w:author="A. EL MOATAMID" w:date="2020-02-19T08:01:00Z">
        <w:r>
          <w:t xml:space="preserve">                type: string</w:t>
        </w:r>
      </w:ins>
    </w:p>
    <w:p w:rsidR="00055261" w:rsidRPr="00690A26" w:rsidRDefault="00055261" w:rsidP="00055261">
      <w:pPr>
        <w:pStyle w:val="PL"/>
        <w:rPr>
          <w:lang w:val="en-US"/>
        </w:rPr>
      </w:pPr>
      <w:r w:rsidRPr="00690A26">
        <w:rPr>
          <w:lang w:val="en-US"/>
        </w:rPr>
        <w:t xml:space="preserve">        '400':</w:t>
      </w:r>
    </w:p>
    <w:p w:rsidR="00055261" w:rsidRPr="00690A26" w:rsidRDefault="00055261" w:rsidP="00055261">
      <w:pPr>
        <w:pStyle w:val="PL"/>
        <w:rPr>
          <w:lang w:val="en-US"/>
        </w:rPr>
      </w:pPr>
      <w:r w:rsidRPr="00690A26">
        <w:rPr>
          <w:lang w:val="en-US"/>
        </w:rPr>
        <w:t xml:space="preserve">          $ref: 'TS29571_CommonData.yaml#/components/responses/400'</w:t>
      </w:r>
    </w:p>
    <w:p w:rsidR="00055261" w:rsidRPr="00690A26" w:rsidRDefault="00055261" w:rsidP="00055261">
      <w:pPr>
        <w:pStyle w:val="PL"/>
        <w:rPr>
          <w:lang w:val="en-US"/>
        </w:rPr>
      </w:pPr>
      <w:r w:rsidRPr="00690A26">
        <w:rPr>
          <w:lang w:val="en-US"/>
        </w:rPr>
        <w:t xml:space="preserve">        '401':</w:t>
      </w:r>
    </w:p>
    <w:p w:rsidR="00055261" w:rsidRPr="00690A26" w:rsidRDefault="00055261" w:rsidP="00055261">
      <w:pPr>
        <w:pStyle w:val="PL"/>
        <w:rPr>
          <w:lang w:val="en-US"/>
        </w:rPr>
      </w:pPr>
      <w:r w:rsidRPr="00690A26">
        <w:rPr>
          <w:lang w:val="en-US"/>
        </w:rPr>
        <w:t xml:space="preserve">          $ref: 'TS29571_CommonData.yaml#/components/responses/401'</w:t>
      </w:r>
    </w:p>
    <w:p w:rsidR="00055261" w:rsidRPr="00690A26" w:rsidRDefault="00055261" w:rsidP="00055261">
      <w:pPr>
        <w:pStyle w:val="PL"/>
        <w:rPr>
          <w:lang w:val="en-US"/>
        </w:rPr>
      </w:pPr>
      <w:r w:rsidRPr="00690A26">
        <w:rPr>
          <w:lang w:val="en-US"/>
        </w:rPr>
        <w:t xml:space="preserve">        '403':</w:t>
      </w:r>
    </w:p>
    <w:p w:rsidR="00055261" w:rsidRPr="00690A26" w:rsidRDefault="00055261" w:rsidP="00055261">
      <w:pPr>
        <w:pStyle w:val="PL"/>
        <w:rPr>
          <w:lang w:val="en-US"/>
        </w:rPr>
      </w:pPr>
      <w:r w:rsidRPr="00690A26">
        <w:rPr>
          <w:lang w:val="en-US"/>
        </w:rPr>
        <w:t xml:space="preserve">          $ref: 'TS29571_CommonData.yaml#/components/responses/403'</w:t>
      </w:r>
    </w:p>
    <w:p w:rsidR="00055261" w:rsidRPr="00690A26" w:rsidRDefault="00055261" w:rsidP="00055261">
      <w:pPr>
        <w:pStyle w:val="PL"/>
        <w:rPr>
          <w:lang w:val="en-US"/>
        </w:rPr>
      </w:pPr>
      <w:r w:rsidRPr="00690A26">
        <w:rPr>
          <w:lang w:val="en-US"/>
        </w:rPr>
        <w:t xml:space="preserve">        '404':</w:t>
      </w:r>
    </w:p>
    <w:p w:rsidR="00055261" w:rsidRPr="00690A26" w:rsidRDefault="00055261" w:rsidP="00055261">
      <w:pPr>
        <w:pStyle w:val="PL"/>
        <w:rPr>
          <w:lang w:val="en-US"/>
        </w:rPr>
      </w:pPr>
      <w:r w:rsidRPr="00690A26">
        <w:rPr>
          <w:lang w:val="en-US"/>
        </w:rPr>
        <w:t xml:space="preserve">          $ref: 'TS29571_CommonData.yaml#/components/responses/404'</w:t>
      </w:r>
    </w:p>
    <w:p w:rsidR="00055261" w:rsidRPr="00690A26" w:rsidRDefault="00055261" w:rsidP="00055261">
      <w:pPr>
        <w:pStyle w:val="PL"/>
        <w:rPr>
          <w:lang w:val="en-US"/>
        </w:rPr>
      </w:pPr>
      <w:r w:rsidRPr="00690A26">
        <w:rPr>
          <w:lang w:val="en-US"/>
        </w:rPr>
        <w:t xml:space="preserve">        '411':</w:t>
      </w:r>
    </w:p>
    <w:p w:rsidR="00055261" w:rsidRPr="00690A26" w:rsidRDefault="00055261" w:rsidP="00055261">
      <w:pPr>
        <w:pStyle w:val="PL"/>
        <w:rPr>
          <w:lang w:val="en-US"/>
        </w:rPr>
      </w:pPr>
      <w:r w:rsidRPr="00690A26">
        <w:rPr>
          <w:lang w:val="en-US"/>
        </w:rPr>
        <w:t xml:space="preserve">          $ref: 'TS29571_CommonData.yaml#/components/responses/411'</w:t>
      </w:r>
    </w:p>
    <w:p w:rsidR="00055261" w:rsidRPr="00690A26" w:rsidRDefault="00055261" w:rsidP="00055261">
      <w:pPr>
        <w:pStyle w:val="PL"/>
        <w:rPr>
          <w:lang w:val="en-US"/>
        </w:rPr>
      </w:pPr>
      <w:r w:rsidRPr="00690A26">
        <w:rPr>
          <w:lang w:val="en-US"/>
        </w:rPr>
        <w:t xml:space="preserve">        '413':</w:t>
      </w:r>
    </w:p>
    <w:p w:rsidR="00055261" w:rsidRPr="00690A26" w:rsidRDefault="00055261" w:rsidP="00055261">
      <w:pPr>
        <w:pStyle w:val="PL"/>
        <w:rPr>
          <w:lang w:val="en-US"/>
        </w:rPr>
      </w:pPr>
      <w:r w:rsidRPr="00690A26">
        <w:rPr>
          <w:lang w:val="en-US"/>
        </w:rPr>
        <w:t xml:space="preserve">          $ref: 'TS29571_CommonData.yaml#/components/responses/413'</w:t>
      </w:r>
    </w:p>
    <w:p w:rsidR="00055261" w:rsidRPr="00690A26" w:rsidRDefault="00055261" w:rsidP="00055261">
      <w:pPr>
        <w:pStyle w:val="PL"/>
        <w:rPr>
          <w:lang w:val="en-US"/>
        </w:rPr>
      </w:pPr>
      <w:r w:rsidRPr="00690A26">
        <w:rPr>
          <w:lang w:val="en-US"/>
        </w:rPr>
        <w:t xml:space="preserve">        '415':</w:t>
      </w:r>
    </w:p>
    <w:p w:rsidR="00055261" w:rsidRPr="00690A26" w:rsidRDefault="00055261" w:rsidP="00055261">
      <w:pPr>
        <w:pStyle w:val="PL"/>
        <w:rPr>
          <w:lang w:val="en-US"/>
        </w:rPr>
      </w:pPr>
      <w:r w:rsidRPr="00690A26">
        <w:rPr>
          <w:lang w:val="en-US"/>
        </w:rPr>
        <w:t xml:space="preserve">          $ref: 'TS29571_CommonData.yaml#/components/responses/415'</w:t>
      </w:r>
    </w:p>
    <w:p w:rsidR="00055261" w:rsidRPr="00690A26" w:rsidRDefault="00055261" w:rsidP="00055261">
      <w:pPr>
        <w:pStyle w:val="PL"/>
        <w:rPr>
          <w:lang w:val="en-US"/>
        </w:rPr>
      </w:pPr>
      <w:r w:rsidRPr="00690A26">
        <w:rPr>
          <w:lang w:val="en-US"/>
        </w:rPr>
        <w:t xml:space="preserve">        '429':</w:t>
      </w:r>
    </w:p>
    <w:p w:rsidR="00055261" w:rsidRPr="00690A26" w:rsidRDefault="00055261" w:rsidP="00055261">
      <w:pPr>
        <w:pStyle w:val="PL"/>
        <w:rPr>
          <w:lang w:val="en-US"/>
        </w:rPr>
      </w:pPr>
      <w:r w:rsidRPr="00690A26">
        <w:rPr>
          <w:lang w:val="en-US"/>
        </w:rPr>
        <w:t xml:space="preserve">          $ref: 'TS29571_CommonData.yaml#/components/responses/429'</w:t>
      </w:r>
    </w:p>
    <w:p w:rsidR="00055261" w:rsidRPr="00690A26" w:rsidRDefault="00055261" w:rsidP="00055261">
      <w:pPr>
        <w:pStyle w:val="PL"/>
        <w:rPr>
          <w:lang w:val="en-US"/>
        </w:rPr>
      </w:pPr>
      <w:r w:rsidRPr="00690A26">
        <w:rPr>
          <w:lang w:val="en-US"/>
        </w:rPr>
        <w:t xml:space="preserve">        '500':</w:t>
      </w:r>
    </w:p>
    <w:p w:rsidR="00055261" w:rsidRPr="00690A26" w:rsidRDefault="00055261" w:rsidP="00055261">
      <w:pPr>
        <w:pStyle w:val="PL"/>
        <w:rPr>
          <w:lang w:val="en-US"/>
        </w:rPr>
      </w:pPr>
      <w:r w:rsidRPr="00690A26">
        <w:rPr>
          <w:lang w:val="en-US"/>
        </w:rPr>
        <w:t xml:space="preserve">          $ref: 'TS29571_CommonData.yaml#/components/responses/500'</w:t>
      </w:r>
    </w:p>
    <w:p w:rsidR="00055261" w:rsidRPr="00690A26" w:rsidRDefault="00055261" w:rsidP="00055261">
      <w:pPr>
        <w:pStyle w:val="PL"/>
        <w:rPr>
          <w:lang w:val="en-US"/>
        </w:rPr>
      </w:pPr>
      <w:r w:rsidRPr="00690A26">
        <w:rPr>
          <w:lang w:val="en-US"/>
        </w:rPr>
        <w:t xml:space="preserve">        '501':</w:t>
      </w:r>
    </w:p>
    <w:p w:rsidR="00055261" w:rsidRPr="00690A26" w:rsidRDefault="00055261" w:rsidP="00055261">
      <w:pPr>
        <w:pStyle w:val="PL"/>
        <w:rPr>
          <w:lang w:val="en-US"/>
        </w:rPr>
      </w:pPr>
      <w:r w:rsidRPr="00690A26">
        <w:rPr>
          <w:lang w:val="en-US"/>
        </w:rPr>
        <w:t xml:space="preserve">          $ref: 'TS29571_CommonData.yaml#/components/responses/501'</w:t>
      </w:r>
    </w:p>
    <w:p w:rsidR="00055261" w:rsidRPr="00690A26" w:rsidRDefault="00055261" w:rsidP="00055261">
      <w:pPr>
        <w:pStyle w:val="PL"/>
        <w:rPr>
          <w:lang w:val="en-US"/>
        </w:rPr>
      </w:pPr>
      <w:r w:rsidRPr="00690A26">
        <w:rPr>
          <w:lang w:val="en-US"/>
        </w:rPr>
        <w:t xml:space="preserve">        '503':</w:t>
      </w:r>
    </w:p>
    <w:p w:rsidR="00055261" w:rsidRPr="00690A26" w:rsidRDefault="00055261" w:rsidP="00055261">
      <w:pPr>
        <w:pStyle w:val="PL"/>
        <w:rPr>
          <w:lang w:val="en-US"/>
        </w:rPr>
      </w:pPr>
      <w:r w:rsidRPr="00690A26">
        <w:rPr>
          <w:lang w:val="en-US"/>
        </w:rPr>
        <w:t xml:space="preserve">          $ref: 'TS29571_CommonData.yaml#/components/responses/503'</w:t>
      </w:r>
    </w:p>
    <w:p w:rsidR="00055261" w:rsidRPr="00690A26" w:rsidRDefault="00055261" w:rsidP="00055261">
      <w:pPr>
        <w:pStyle w:val="PL"/>
      </w:pPr>
      <w:r w:rsidRPr="00690A26">
        <w:t xml:space="preserve">        default:</w:t>
      </w:r>
    </w:p>
    <w:p w:rsidR="00055261" w:rsidRPr="00690A26" w:rsidRDefault="00055261" w:rsidP="00055261">
      <w:pPr>
        <w:pStyle w:val="PL"/>
        <w:rPr>
          <w:lang w:val="en-US"/>
        </w:rPr>
      </w:pPr>
      <w:r w:rsidRPr="00690A26">
        <w:rPr>
          <w:lang w:val="en-US"/>
        </w:rPr>
        <w:t xml:space="preserve">          $ref: 'TS29571_CommonData.yaml#/components/responses/default'</w:t>
      </w:r>
    </w:p>
    <w:p w:rsidR="00055261" w:rsidRPr="00690A26" w:rsidRDefault="00055261" w:rsidP="00055261">
      <w:pPr>
        <w:pStyle w:val="PL"/>
      </w:pPr>
      <w:r w:rsidRPr="00690A26">
        <w:t xml:space="preserve">    patch:</w:t>
      </w:r>
    </w:p>
    <w:p w:rsidR="00055261" w:rsidRPr="00690A26" w:rsidRDefault="00055261" w:rsidP="00055261">
      <w:pPr>
        <w:pStyle w:val="PL"/>
      </w:pPr>
      <w:r w:rsidRPr="00690A26">
        <w:t xml:space="preserve">      summary: Update NF Instance profile</w:t>
      </w:r>
    </w:p>
    <w:p w:rsidR="00055261" w:rsidRPr="00690A26" w:rsidRDefault="00055261" w:rsidP="00055261">
      <w:pPr>
        <w:pStyle w:val="PL"/>
      </w:pPr>
      <w:r w:rsidRPr="00690A26">
        <w:t xml:space="preserve">      operationId: UpdateNFInstance</w:t>
      </w:r>
    </w:p>
    <w:p w:rsidR="00055261" w:rsidRPr="00690A26" w:rsidRDefault="00055261" w:rsidP="00055261">
      <w:pPr>
        <w:pStyle w:val="PL"/>
      </w:pPr>
      <w:r w:rsidRPr="00690A26">
        <w:t xml:space="preserve">      tags:</w:t>
      </w:r>
    </w:p>
    <w:p w:rsidR="00055261" w:rsidRPr="00690A26" w:rsidRDefault="00055261" w:rsidP="00055261">
      <w:pPr>
        <w:pStyle w:val="PL"/>
      </w:pPr>
      <w:r w:rsidRPr="00690A26">
        <w:t xml:space="preserve">        - NF Instance ID (Document)</w:t>
      </w:r>
    </w:p>
    <w:p w:rsidR="00055261" w:rsidRPr="00690A26" w:rsidRDefault="00055261" w:rsidP="00055261">
      <w:pPr>
        <w:pStyle w:val="PL"/>
      </w:pPr>
      <w:r w:rsidRPr="00690A26">
        <w:t xml:space="preserve">      parameters:</w:t>
      </w:r>
    </w:p>
    <w:p w:rsidR="00055261" w:rsidRPr="00690A26" w:rsidRDefault="00055261" w:rsidP="00055261">
      <w:pPr>
        <w:pStyle w:val="PL"/>
      </w:pPr>
      <w:r w:rsidRPr="00690A26">
        <w:t xml:space="preserve">        - name: nfInstanceID</w:t>
      </w:r>
    </w:p>
    <w:p w:rsidR="00055261" w:rsidRPr="00690A26" w:rsidRDefault="00055261" w:rsidP="00055261">
      <w:pPr>
        <w:pStyle w:val="PL"/>
      </w:pPr>
      <w:r w:rsidRPr="00690A26">
        <w:t xml:space="preserve">          in: path</w:t>
      </w:r>
    </w:p>
    <w:p w:rsidR="00055261" w:rsidRPr="00690A26" w:rsidRDefault="00055261" w:rsidP="00055261">
      <w:pPr>
        <w:pStyle w:val="PL"/>
      </w:pPr>
      <w:r w:rsidRPr="00690A26">
        <w:t xml:space="preserve">          required: true</w:t>
      </w:r>
    </w:p>
    <w:p w:rsidR="00055261" w:rsidRPr="00690A26" w:rsidRDefault="00055261" w:rsidP="00055261">
      <w:pPr>
        <w:pStyle w:val="PL"/>
      </w:pPr>
      <w:r w:rsidRPr="00690A26">
        <w:t xml:space="preserve">          description: Unique ID of the NF Instance to update</w:t>
      </w:r>
    </w:p>
    <w:p w:rsidR="00055261" w:rsidRPr="00690A26" w:rsidRDefault="00055261" w:rsidP="00055261">
      <w:pPr>
        <w:pStyle w:val="PL"/>
      </w:pPr>
      <w:r w:rsidRPr="00690A26">
        <w:t xml:space="preserve">          schema:</w:t>
      </w:r>
    </w:p>
    <w:p w:rsidR="00055261" w:rsidRDefault="00055261" w:rsidP="00055261">
      <w:pPr>
        <w:pStyle w:val="PL"/>
      </w:pPr>
      <w:r w:rsidRPr="00690A26">
        <w:t xml:space="preserve">            $ref: 'TS29571_CommonData.yaml#/components/schemas/NfInstanceId'</w:t>
      </w:r>
    </w:p>
    <w:p w:rsidR="00B55A75" w:rsidRPr="00690A26" w:rsidRDefault="00B55A75" w:rsidP="00B55A75">
      <w:pPr>
        <w:pStyle w:val="PL"/>
        <w:rPr>
          <w:ins w:id="31" w:author="A. EL MOATAMID" w:date="2020-02-19T08:01:00Z"/>
          <w:lang w:val="en-US"/>
        </w:rPr>
      </w:pPr>
      <w:ins w:id="32" w:author="A. EL MOATAMID" w:date="2020-02-19T08:01:00Z">
        <w:r w:rsidRPr="00690A26">
          <w:rPr>
            <w:lang w:val="en-US"/>
          </w:rPr>
          <w:t xml:space="preserve">        - name: Content-Encoding</w:t>
        </w:r>
      </w:ins>
    </w:p>
    <w:p w:rsidR="00B55A75" w:rsidRPr="00690A26" w:rsidRDefault="00B55A75" w:rsidP="00B55A75">
      <w:pPr>
        <w:pStyle w:val="PL"/>
        <w:rPr>
          <w:ins w:id="33" w:author="A. EL MOATAMID" w:date="2020-02-19T08:01:00Z"/>
          <w:lang w:val="en-US"/>
        </w:rPr>
      </w:pPr>
      <w:ins w:id="34" w:author="A. EL MOATAMID" w:date="2020-02-19T08:01:00Z">
        <w:r w:rsidRPr="00690A26">
          <w:rPr>
            <w:lang w:val="en-US"/>
          </w:rPr>
          <w:t xml:space="preserve">          in: header</w:t>
        </w:r>
      </w:ins>
    </w:p>
    <w:p w:rsidR="00B55A75" w:rsidRPr="00690A26" w:rsidRDefault="00B55A75" w:rsidP="00B55A75">
      <w:pPr>
        <w:pStyle w:val="PL"/>
        <w:rPr>
          <w:ins w:id="35" w:author="A. EL MOATAMID" w:date="2020-02-19T08:01:00Z"/>
          <w:lang w:val="en-US"/>
        </w:rPr>
      </w:pPr>
      <w:ins w:id="36" w:author="A. EL MOATAMID" w:date="2020-02-19T08:01:00Z">
        <w:r w:rsidRPr="00690A26">
          <w:rPr>
            <w:lang w:val="en-US"/>
          </w:rPr>
          <w:t xml:space="preserve">          description: Content-Encoding, described in IETF RFC 7231</w:t>
        </w:r>
      </w:ins>
    </w:p>
    <w:p w:rsidR="00B55A75" w:rsidRPr="00690A26" w:rsidRDefault="00B55A75" w:rsidP="00B55A75">
      <w:pPr>
        <w:pStyle w:val="PL"/>
        <w:rPr>
          <w:ins w:id="37" w:author="A. EL MOATAMID" w:date="2020-02-19T08:01:00Z"/>
          <w:lang w:val="en-US"/>
        </w:rPr>
      </w:pPr>
      <w:ins w:id="38" w:author="A. EL MOATAMID" w:date="2020-02-19T08:01:00Z">
        <w:r w:rsidRPr="00690A26">
          <w:rPr>
            <w:lang w:val="en-US"/>
          </w:rPr>
          <w:t xml:space="preserve">          schema:</w:t>
        </w:r>
      </w:ins>
    </w:p>
    <w:p w:rsidR="00B55A75" w:rsidRDefault="00B55A75" w:rsidP="00B55A75">
      <w:pPr>
        <w:pStyle w:val="PL"/>
        <w:rPr>
          <w:ins w:id="39" w:author="A. EL MOATAMID" w:date="2020-02-19T08:01:00Z"/>
          <w:lang w:val="en-US"/>
        </w:rPr>
      </w:pPr>
      <w:ins w:id="40" w:author="A. EL MOATAMID" w:date="2020-02-19T08:01:00Z">
        <w:r w:rsidRPr="00690A26">
          <w:rPr>
            <w:lang w:val="en-US"/>
          </w:rPr>
          <w:t xml:space="preserve">            type: string</w:t>
        </w:r>
      </w:ins>
    </w:p>
    <w:p w:rsidR="00B55A75" w:rsidRDefault="00B55A75" w:rsidP="00B55A75">
      <w:pPr>
        <w:pStyle w:val="PL"/>
        <w:rPr>
          <w:ins w:id="41" w:author="A. EL MOATAMID" w:date="2020-02-19T08:01:00Z"/>
          <w:lang w:val="en-US"/>
        </w:rPr>
      </w:pPr>
      <w:ins w:id="42" w:author="A. EL MOATAMID" w:date="2020-02-19T08:01:00Z">
        <w:r>
          <w:rPr>
            <w:lang w:val="en-US"/>
          </w:rPr>
          <w:t xml:space="preserve">        - name: Accept-Encoding</w:t>
        </w:r>
      </w:ins>
    </w:p>
    <w:p w:rsidR="00B55A75" w:rsidRDefault="00B55A75" w:rsidP="00B55A75">
      <w:pPr>
        <w:pStyle w:val="PL"/>
        <w:rPr>
          <w:ins w:id="43" w:author="A. EL MOATAMID" w:date="2020-02-19T08:01:00Z"/>
          <w:lang w:val="en-US"/>
        </w:rPr>
      </w:pPr>
      <w:ins w:id="44" w:author="A. EL MOATAMID" w:date="2020-02-19T08:01:00Z">
        <w:r>
          <w:rPr>
            <w:lang w:val="en-US"/>
          </w:rPr>
          <w:t xml:space="preserve">          in: header</w:t>
        </w:r>
      </w:ins>
    </w:p>
    <w:p w:rsidR="00B55A75" w:rsidRDefault="00B55A75" w:rsidP="00B55A75">
      <w:pPr>
        <w:pStyle w:val="PL"/>
        <w:rPr>
          <w:ins w:id="45" w:author="A. EL MOATAMID" w:date="2020-02-19T08:01:00Z"/>
          <w:lang w:val="en-US"/>
        </w:rPr>
      </w:pPr>
      <w:ins w:id="46" w:author="A. EL MOATAMID" w:date="2020-02-19T08:01:00Z">
        <w:r>
          <w:rPr>
            <w:lang w:val="en-US"/>
          </w:rPr>
          <w:t xml:space="preserve">          description: Accept-Encoding, described in IETF RFC 7231</w:t>
        </w:r>
      </w:ins>
    </w:p>
    <w:p w:rsidR="00B55A75" w:rsidRDefault="00B55A75" w:rsidP="00B55A75">
      <w:pPr>
        <w:pStyle w:val="PL"/>
        <w:rPr>
          <w:ins w:id="47" w:author="A. EL MOATAMID" w:date="2020-02-19T08:01:00Z"/>
          <w:lang w:val="en-US"/>
        </w:rPr>
      </w:pPr>
      <w:ins w:id="48" w:author="A. EL MOATAMID" w:date="2020-02-19T08:01:00Z">
        <w:r>
          <w:rPr>
            <w:lang w:val="en-US"/>
          </w:rPr>
          <w:t xml:space="preserve">          schema:</w:t>
        </w:r>
      </w:ins>
    </w:p>
    <w:p w:rsidR="00B55A75" w:rsidRDefault="00B55A75" w:rsidP="00B55A75">
      <w:pPr>
        <w:pStyle w:val="PL"/>
        <w:rPr>
          <w:ins w:id="49" w:author="A. EL MOATAMID" w:date="2020-02-19T08:01:00Z"/>
        </w:rPr>
      </w:pPr>
      <w:ins w:id="50" w:author="A. EL MOATAMID" w:date="2020-02-19T08:01:00Z">
        <w:r>
          <w:rPr>
            <w:lang w:val="en-US"/>
          </w:rPr>
          <w:t xml:space="preserve">            type: string</w:t>
        </w:r>
      </w:ins>
    </w:p>
    <w:p w:rsidR="00055261" w:rsidRPr="00690A26" w:rsidRDefault="00055261" w:rsidP="00055261">
      <w:pPr>
        <w:pStyle w:val="PL"/>
      </w:pPr>
      <w:r w:rsidRPr="00690A26">
        <w:t xml:space="preserve">      requestBody:</w:t>
      </w:r>
    </w:p>
    <w:p w:rsidR="00055261" w:rsidRPr="00690A26" w:rsidRDefault="00055261" w:rsidP="00055261">
      <w:pPr>
        <w:pStyle w:val="PL"/>
      </w:pPr>
      <w:r w:rsidRPr="00690A26">
        <w:t xml:space="preserve">        content:</w:t>
      </w:r>
    </w:p>
    <w:p w:rsidR="00055261" w:rsidRPr="00690A26" w:rsidRDefault="00055261" w:rsidP="00055261">
      <w:pPr>
        <w:pStyle w:val="PL"/>
      </w:pPr>
      <w:r w:rsidRPr="00690A26">
        <w:t xml:space="preserve">          application/json-patch+json:</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type: array</w:t>
      </w:r>
    </w:p>
    <w:p w:rsidR="00055261" w:rsidRPr="00690A26" w:rsidRDefault="00055261" w:rsidP="00055261">
      <w:pPr>
        <w:pStyle w:val="PL"/>
      </w:pPr>
      <w:r w:rsidRPr="00690A26">
        <w:t xml:space="preserve">              items:</w:t>
      </w:r>
    </w:p>
    <w:p w:rsidR="00055261" w:rsidRPr="00690A26" w:rsidRDefault="00055261" w:rsidP="00055261">
      <w:pPr>
        <w:pStyle w:val="PL"/>
      </w:pPr>
      <w:r w:rsidRPr="00690A26">
        <w:t xml:space="preserve">                $ref: 'TS29571_CommonData.yaml#/components/schemas/PatchItem'</w:t>
      </w:r>
    </w:p>
    <w:p w:rsidR="00055261" w:rsidRPr="00690A26" w:rsidRDefault="00055261" w:rsidP="0005526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55261" w:rsidRPr="00690A26" w:rsidRDefault="00055261" w:rsidP="00055261">
      <w:pPr>
        <w:pStyle w:val="PL"/>
      </w:pPr>
      <w:r w:rsidRPr="00690A26">
        <w:t xml:space="preserve">        required: true</w:t>
      </w:r>
    </w:p>
    <w:p w:rsidR="00055261" w:rsidRPr="00690A26" w:rsidRDefault="00055261" w:rsidP="00055261">
      <w:pPr>
        <w:pStyle w:val="PL"/>
      </w:pPr>
      <w:r w:rsidRPr="00690A26">
        <w:t xml:space="preserve">      responses:</w:t>
      </w:r>
    </w:p>
    <w:p w:rsidR="00055261" w:rsidRPr="00690A26" w:rsidRDefault="00055261" w:rsidP="00055261">
      <w:pPr>
        <w:pStyle w:val="PL"/>
      </w:pPr>
      <w:r w:rsidRPr="00690A26">
        <w:t xml:space="preserve">        '200':</w:t>
      </w:r>
    </w:p>
    <w:p w:rsidR="00055261" w:rsidRPr="00690A26" w:rsidRDefault="00055261" w:rsidP="00055261">
      <w:pPr>
        <w:pStyle w:val="PL"/>
      </w:pPr>
      <w:r w:rsidRPr="00690A26">
        <w:t xml:space="preserve">          description: Expected response to a valid request</w:t>
      </w:r>
    </w:p>
    <w:p w:rsidR="00055261" w:rsidRPr="00690A26" w:rsidRDefault="00055261" w:rsidP="00055261">
      <w:pPr>
        <w:pStyle w:val="PL"/>
      </w:pPr>
      <w:r w:rsidRPr="00690A26">
        <w:t xml:space="preserve">          content:</w:t>
      </w:r>
    </w:p>
    <w:p w:rsidR="00055261" w:rsidRPr="00690A26" w:rsidRDefault="00055261" w:rsidP="00055261">
      <w:pPr>
        <w:pStyle w:val="PL"/>
      </w:pPr>
      <w:r w:rsidRPr="00690A26">
        <w:t xml:space="preserve">            application/json:</w:t>
      </w:r>
    </w:p>
    <w:p w:rsidR="00055261" w:rsidRPr="00690A26" w:rsidRDefault="00055261" w:rsidP="00055261">
      <w:pPr>
        <w:pStyle w:val="PL"/>
      </w:pPr>
      <w:r w:rsidRPr="00690A26">
        <w:t xml:space="preserve">              schema:</w:t>
      </w:r>
    </w:p>
    <w:p w:rsidR="00055261" w:rsidRDefault="00055261" w:rsidP="00055261">
      <w:pPr>
        <w:pStyle w:val="PL"/>
        <w:rPr>
          <w:ins w:id="51" w:author="ANSIAUX Alexandra IMT/OLN" w:date="2020-02-18T16:10:00Z"/>
        </w:rPr>
      </w:pPr>
      <w:r w:rsidRPr="00690A26">
        <w:t xml:space="preserve">                $ref: '#/components/schemas/NFProfile'</w:t>
      </w:r>
    </w:p>
    <w:p w:rsidR="00B55A75" w:rsidRPr="00690A26" w:rsidRDefault="00B55A75" w:rsidP="00B55A75">
      <w:pPr>
        <w:pStyle w:val="PL"/>
        <w:rPr>
          <w:ins w:id="52" w:author="A. EL MOATAMID" w:date="2020-02-19T08:02:00Z"/>
        </w:rPr>
      </w:pPr>
      <w:ins w:id="53" w:author="A. EL MOATAMID" w:date="2020-02-19T08:02:00Z">
        <w:r w:rsidRPr="00690A26">
          <w:t xml:space="preserve">          headers:</w:t>
        </w:r>
      </w:ins>
    </w:p>
    <w:p w:rsidR="00B55A75" w:rsidRPr="00690A26" w:rsidRDefault="00B55A75" w:rsidP="00B55A75">
      <w:pPr>
        <w:pStyle w:val="PL"/>
        <w:rPr>
          <w:ins w:id="54" w:author="A. EL MOATAMID" w:date="2020-02-19T08:02:00Z"/>
        </w:rPr>
      </w:pPr>
      <w:ins w:id="55" w:author="A. EL MOATAMID" w:date="2020-02-19T08:02:00Z">
        <w:r w:rsidRPr="00690A26">
          <w:t xml:space="preserve">            </w:t>
        </w:r>
        <w:r w:rsidRPr="00690A26">
          <w:rPr>
            <w:lang w:val="en-US"/>
          </w:rPr>
          <w:t>Accept-Encoding</w:t>
        </w:r>
        <w:r w:rsidRPr="00690A26">
          <w:t>:</w:t>
        </w:r>
      </w:ins>
    </w:p>
    <w:p w:rsidR="00B55A75" w:rsidRPr="00690A26" w:rsidRDefault="00B55A75" w:rsidP="00B55A75">
      <w:pPr>
        <w:pStyle w:val="PL"/>
        <w:rPr>
          <w:ins w:id="56" w:author="A. EL MOATAMID" w:date="2020-02-19T08:02:00Z"/>
        </w:rPr>
      </w:pPr>
      <w:ins w:id="57" w:author="A. EL MOATAMID" w:date="2020-02-19T08:02:00Z">
        <w:r w:rsidRPr="00690A26">
          <w:t xml:space="preserve">              description: </w:t>
        </w:r>
        <w:r w:rsidRPr="00690A26">
          <w:rPr>
            <w:lang w:val="en-US"/>
          </w:rPr>
          <w:t>Accept-Encoding, described in IETF RFC 7694</w:t>
        </w:r>
      </w:ins>
    </w:p>
    <w:p w:rsidR="00B55A75" w:rsidRPr="00690A26" w:rsidRDefault="00B55A75" w:rsidP="00B55A75">
      <w:pPr>
        <w:pStyle w:val="PL"/>
        <w:rPr>
          <w:ins w:id="58" w:author="A. EL MOATAMID" w:date="2020-02-19T08:02:00Z"/>
        </w:rPr>
      </w:pPr>
      <w:ins w:id="59" w:author="A. EL MOATAMID" w:date="2020-02-19T08:02:00Z">
        <w:r w:rsidRPr="00690A26">
          <w:t xml:space="preserve">              schema:</w:t>
        </w:r>
      </w:ins>
    </w:p>
    <w:p w:rsidR="00B55A75" w:rsidRDefault="00B55A75" w:rsidP="00B55A75">
      <w:pPr>
        <w:pStyle w:val="PL"/>
        <w:rPr>
          <w:ins w:id="60" w:author="A. EL MOATAMID" w:date="2020-02-19T08:02:00Z"/>
        </w:rPr>
      </w:pPr>
      <w:ins w:id="61" w:author="A. EL MOATAMID" w:date="2020-02-19T08:02:00Z">
        <w:r w:rsidRPr="00690A26">
          <w:t xml:space="preserve">                type: string</w:t>
        </w:r>
      </w:ins>
    </w:p>
    <w:p w:rsidR="00B55A75" w:rsidRDefault="00B55A75" w:rsidP="00B55A75">
      <w:pPr>
        <w:pStyle w:val="PL"/>
        <w:rPr>
          <w:ins w:id="62" w:author="A. EL MOATAMID" w:date="2020-02-19T08:02:00Z"/>
        </w:rPr>
      </w:pPr>
      <w:ins w:id="63" w:author="A. EL MOATAMID" w:date="2020-02-19T08:02:00Z">
        <w:r>
          <w:t xml:space="preserve">            </w:t>
        </w:r>
        <w:r>
          <w:rPr>
            <w:lang w:val="en-US"/>
          </w:rPr>
          <w:t>Content-Encoding</w:t>
        </w:r>
        <w:r>
          <w:t>:</w:t>
        </w:r>
      </w:ins>
    </w:p>
    <w:p w:rsidR="00B55A75" w:rsidRDefault="00B55A75" w:rsidP="00B55A75">
      <w:pPr>
        <w:pStyle w:val="PL"/>
        <w:rPr>
          <w:ins w:id="64" w:author="A. EL MOATAMID" w:date="2020-02-19T08:02:00Z"/>
        </w:rPr>
      </w:pPr>
      <w:ins w:id="65" w:author="A. EL MOATAMID" w:date="2020-02-19T08:02:00Z">
        <w:r>
          <w:t xml:space="preserve">              description: </w:t>
        </w:r>
        <w:r>
          <w:rPr>
            <w:lang w:val="en-US"/>
          </w:rPr>
          <w:t>Content-Encoding, described in IETF RFC 7231</w:t>
        </w:r>
      </w:ins>
    </w:p>
    <w:p w:rsidR="00B55A75" w:rsidRDefault="00B55A75" w:rsidP="00B55A75">
      <w:pPr>
        <w:pStyle w:val="PL"/>
        <w:rPr>
          <w:ins w:id="66" w:author="A. EL MOATAMID" w:date="2020-02-19T08:02:00Z"/>
        </w:rPr>
      </w:pPr>
      <w:ins w:id="67" w:author="A. EL MOATAMID" w:date="2020-02-19T08:02:00Z">
        <w:r>
          <w:t xml:space="preserve">              schema:</w:t>
        </w:r>
      </w:ins>
    </w:p>
    <w:p w:rsidR="00B55A75" w:rsidRDefault="00B55A75" w:rsidP="00B55A75">
      <w:pPr>
        <w:pStyle w:val="PL"/>
        <w:rPr>
          <w:ins w:id="68" w:author="A. EL MOATAMID" w:date="2020-02-19T08:02:00Z"/>
        </w:rPr>
      </w:pPr>
      <w:ins w:id="69" w:author="A. EL MOATAMID" w:date="2020-02-19T08:02:00Z">
        <w:r>
          <w:t xml:space="preserve">                type: string</w:t>
        </w:r>
      </w:ins>
    </w:p>
    <w:p w:rsidR="00055261" w:rsidRPr="00690A26" w:rsidRDefault="00055261" w:rsidP="00055261">
      <w:pPr>
        <w:pStyle w:val="PL"/>
      </w:pPr>
      <w:r w:rsidRPr="00690A26">
        <w:t xml:space="preserve">        '204':</w:t>
      </w:r>
    </w:p>
    <w:p w:rsidR="00055261" w:rsidRDefault="00055261" w:rsidP="00055261">
      <w:pPr>
        <w:pStyle w:val="PL"/>
        <w:rPr>
          <w:ins w:id="70" w:author="ANSIAUX Alexandra IMT/OLN" w:date="2020-02-18T17:58:00Z"/>
        </w:rPr>
      </w:pPr>
      <w:r w:rsidRPr="00690A26">
        <w:t xml:space="preserve">          description: Expected response with empty body</w:t>
      </w:r>
    </w:p>
    <w:p w:rsidR="00B55A75" w:rsidRPr="00690A26" w:rsidRDefault="00B55A75" w:rsidP="00B55A75">
      <w:pPr>
        <w:pStyle w:val="PL"/>
        <w:rPr>
          <w:ins w:id="71" w:author="A. EL MOATAMID" w:date="2020-02-19T08:02:00Z"/>
        </w:rPr>
      </w:pPr>
      <w:ins w:id="72" w:author="A. EL MOATAMID" w:date="2020-02-19T08:02:00Z">
        <w:r w:rsidRPr="00690A26">
          <w:t xml:space="preserve">          headers:</w:t>
        </w:r>
      </w:ins>
    </w:p>
    <w:p w:rsidR="00B55A75" w:rsidRPr="00690A26" w:rsidRDefault="00B55A75" w:rsidP="00B55A75">
      <w:pPr>
        <w:pStyle w:val="PL"/>
        <w:rPr>
          <w:ins w:id="73" w:author="A. EL MOATAMID" w:date="2020-02-19T08:02:00Z"/>
        </w:rPr>
      </w:pPr>
      <w:ins w:id="74" w:author="A. EL MOATAMID" w:date="2020-02-19T08:02:00Z">
        <w:r w:rsidRPr="00690A26">
          <w:t xml:space="preserve">            </w:t>
        </w:r>
        <w:r w:rsidRPr="00690A26">
          <w:rPr>
            <w:lang w:val="en-US"/>
          </w:rPr>
          <w:t>Accept-Encoding</w:t>
        </w:r>
        <w:r w:rsidRPr="00690A26">
          <w:t>:</w:t>
        </w:r>
      </w:ins>
    </w:p>
    <w:p w:rsidR="00B55A75" w:rsidRPr="00690A26" w:rsidRDefault="00B55A75" w:rsidP="00B55A75">
      <w:pPr>
        <w:pStyle w:val="PL"/>
        <w:rPr>
          <w:ins w:id="75" w:author="A. EL MOATAMID" w:date="2020-02-19T08:02:00Z"/>
        </w:rPr>
      </w:pPr>
      <w:ins w:id="76" w:author="A. EL MOATAMID" w:date="2020-02-19T08:02:00Z">
        <w:r w:rsidRPr="00690A26">
          <w:lastRenderedPageBreak/>
          <w:t xml:space="preserve">              description: </w:t>
        </w:r>
        <w:r w:rsidRPr="00690A26">
          <w:rPr>
            <w:lang w:val="en-US"/>
          </w:rPr>
          <w:t>Accept-Encoding, described in IETF RFC 7694</w:t>
        </w:r>
      </w:ins>
    </w:p>
    <w:p w:rsidR="00B55A75" w:rsidRPr="00690A26" w:rsidRDefault="00B55A75" w:rsidP="00B55A75">
      <w:pPr>
        <w:pStyle w:val="PL"/>
        <w:rPr>
          <w:ins w:id="77" w:author="A. EL MOATAMID" w:date="2020-02-19T08:02:00Z"/>
        </w:rPr>
      </w:pPr>
      <w:ins w:id="78" w:author="A. EL MOATAMID" w:date="2020-02-19T08:02:00Z">
        <w:r w:rsidRPr="00690A26">
          <w:t xml:space="preserve">              schema:</w:t>
        </w:r>
      </w:ins>
    </w:p>
    <w:p w:rsidR="00B55A75" w:rsidRDefault="00B55A75" w:rsidP="00B55A75">
      <w:pPr>
        <w:pStyle w:val="PL"/>
        <w:rPr>
          <w:ins w:id="79" w:author="A. EL MOATAMID" w:date="2020-02-19T08:02:00Z"/>
        </w:rPr>
      </w:pPr>
      <w:ins w:id="80" w:author="A. EL MOATAMID" w:date="2020-02-19T08:02:00Z">
        <w:r w:rsidRPr="00690A26">
          <w:t xml:space="preserve">                type: string</w:t>
        </w:r>
      </w:ins>
    </w:p>
    <w:p w:rsidR="00055261" w:rsidRPr="00690A26" w:rsidRDefault="00055261" w:rsidP="00055261">
      <w:pPr>
        <w:pStyle w:val="PL"/>
        <w:rPr>
          <w:lang w:val="en-US"/>
        </w:rPr>
      </w:pPr>
      <w:r w:rsidRPr="00690A26">
        <w:rPr>
          <w:lang w:val="en-US"/>
        </w:rPr>
        <w:t xml:space="preserve">        '400':</w:t>
      </w:r>
    </w:p>
    <w:p w:rsidR="00055261" w:rsidRPr="00690A26" w:rsidRDefault="00055261" w:rsidP="00055261">
      <w:pPr>
        <w:pStyle w:val="PL"/>
        <w:rPr>
          <w:lang w:val="en-US"/>
        </w:rPr>
      </w:pPr>
      <w:r w:rsidRPr="00690A26">
        <w:rPr>
          <w:lang w:val="en-US"/>
        </w:rPr>
        <w:t xml:space="preserve">          $ref: 'TS29571_CommonData.yaml#/components/responses/400'</w:t>
      </w:r>
    </w:p>
    <w:p w:rsidR="00055261" w:rsidRPr="00690A26" w:rsidRDefault="00055261" w:rsidP="00055261">
      <w:pPr>
        <w:pStyle w:val="PL"/>
        <w:rPr>
          <w:lang w:val="en-US"/>
        </w:rPr>
      </w:pPr>
      <w:r w:rsidRPr="00690A26">
        <w:rPr>
          <w:lang w:val="en-US"/>
        </w:rPr>
        <w:t xml:space="preserve">        '403':</w:t>
      </w:r>
    </w:p>
    <w:p w:rsidR="00055261" w:rsidRPr="00690A26" w:rsidRDefault="00055261" w:rsidP="00055261">
      <w:pPr>
        <w:pStyle w:val="PL"/>
        <w:rPr>
          <w:lang w:val="en-US"/>
        </w:rPr>
      </w:pPr>
      <w:r w:rsidRPr="00690A26">
        <w:rPr>
          <w:lang w:val="en-US"/>
        </w:rPr>
        <w:t xml:space="preserve">          $ref: 'TS29571_CommonData.yaml#/components/responses/403'</w:t>
      </w:r>
    </w:p>
    <w:p w:rsidR="00055261" w:rsidRPr="00690A26" w:rsidRDefault="00055261" w:rsidP="00055261">
      <w:pPr>
        <w:pStyle w:val="PL"/>
        <w:rPr>
          <w:lang w:val="en-US"/>
        </w:rPr>
      </w:pPr>
      <w:r w:rsidRPr="00690A26">
        <w:rPr>
          <w:lang w:val="en-US"/>
        </w:rPr>
        <w:t xml:space="preserve">        '404':</w:t>
      </w:r>
    </w:p>
    <w:p w:rsidR="00055261" w:rsidRPr="00690A26" w:rsidRDefault="00055261" w:rsidP="00055261">
      <w:pPr>
        <w:pStyle w:val="PL"/>
        <w:rPr>
          <w:lang w:val="en-US"/>
        </w:rPr>
      </w:pPr>
      <w:r w:rsidRPr="00690A26">
        <w:rPr>
          <w:lang w:val="en-US"/>
        </w:rPr>
        <w:t xml:space="preserve">          $ref: 'TS29571_CommonData.yaml#/components/responses/404'</w:t>
      </w:r>
    </w:p>
    <w:p w:rsidR="00055261" w:rsidRPr="00690A26" w:rsidRDefault="00055261" w:rsidP="00055261">
      <w:pPr>
        <w:pStyle w:val="PL"/>
        <w:rPr>
          <w:lang w:val="en-US"/>
        </w:rPr>
      </w:pPr>
      <w:r w:rsidRPr="00690A26">
        <w:rPr>
          <w:lang w:val="en-US"/>
        </w:rPr>
        <w:t xml:space="preserve">        '411':</w:t>
      </w:r>
    </w:p>
    <w:p w:rsidR="00055261" w:rsidRPr="00690A26" w:rsidRDefault="00055261" w:rsidP="00055261">
      <w:pPr>
        <w:pStyle w:val="PL"/>
        <w:rPr>
          <w:lang w:val="en-US"/>
        </w:rPr>
      </w:pPr>
      <w:r w:rsidRPr="00690A26">
        <w:rPr>
          <w:lang w:val="en-US"/>
        </w:rPr>
        <w:t xml:space="preserve">          $ref: 'TS29571_CommonData.yaml#/components/responses/411'</w:t>
      </w:r>
    </w:p>
    <w:p w:rsidR="00055261" w:rsidRPr="00690A26" w:rsidRDefault="00055261" w:rsidP="00055261">
      <w:pPr>
        <w:pStyle w:val="PL"/>
        <w:rPr>
          <w:lang w:val="en-US"/>
        </w:rPr>
      </w:pPr>
      <w:r w:rsidRPr="00690A26">
        <w:rPr>
          <w:lang w:val="en-US"/>
        </w:rPr>
        <w:t xml:space="preserve">        '413':</w:t>
      </w:r>
    </w:p>
    <w:p w:rsidR="00055261" w:rsidRPr="00690A26" w:rsidRDefault="00055261" w:rsidP="00055261">
      <w:pPr>
        <w:pStyle w:val="PL"/>
        <w:rPr>
          <w:lang w:val="en-US"/>
        </w:rPr>
      </w:pPr>
      <w:r w:rsidRPr="00690A26">
        <w:rPr>
          <w:lang w:val="en-US"/>
        </w:rPr>
        <w:t xml:space="preserve">          $ref: 'TS29571_CommonData.yaml#/components/responses/413'</w:t>
      </w:r>
    </w:p>
    <w:p w:rsidR="00055261" w:rsidRPr="00690A26" w:rsidRDefault="00055261" w:rsidP="00055261">
      <w:pPr>
        <w:pStyle w:val="PL"/>
        <w:rPr>
          <w:lang w:val="en-US"/>
        </w:rPr>
      </w:pPr>
      <w:r w:rsidRPr="00690A26">
        <w:rPr>
          <w:lang w:val="en-US"/>
        </w:rPr>
        <w:t xml:space="preserve">        '415':</w:t>
      </w:r>
    </w:p>
    <w:p w:rsidR="00055261" w:rsidRPr="00690A26" w:rsidRDefault="00055261" w:rsidP="00055261">
      <w:pPr>
        <w:pStyle w:val="PL"/>
        <w:rPr>
          <w:lang w:val="en-US"/>
        </w:rPr>
      </w:pPr>
      <w:r w:rsidRPr="00690A26">
        <w:rPr>
          <w:lang w:val="en-US"/>
        </w:rPr>
        <w:t xml:space="preserve">          $ref: 'TS29571_CommonData.yaml#/components/responses/415'</w:t>
      </w:r>
    </w:p>
    <w:p w:rsidR="00055261" w:rsidRPr="00690A26" w:rsidRDefault="00055261" w:rsidP="00055261">
      <w:pPr>
        <w:pStyle w:val="PL"/>
        <w:rPr>
          <w:lang w:val="en-US"/>
        </w:rPr>
      </w:pPr>
      <w:r w:rsidRPr="00690A26">
        <w:rPr>
          <w:lang w:val="en-US"/>
        </w:rPr>
        <w:t xml:space="preserve">        '429':</w:t>
      </w:r>
    </w:p>
    <w:p w:rsidR="00055261" w:rsidRPr="00690A26" w:rsidRDefault="00055261" w:rsidP="00055261">
      <w:pPr>
        <w:pStyle w:val="PL"/>
        <w:rPr>
          <w:lang w:val="en-US"/>
        </w:rPr>
      </w:pPr>
      <w:r w:rsidRPr="00690A26">
        <w:rPr>
          <w:lang w:val="en-US"/>
        </w:rPr>
        <w:t xml:space="preserve">          $ref: 'TS29571_CommonData.yaml#/components/responses/429'</w:t>
      </w:r>
    </w:p>
    <w:p w:rsidR="00055261" w:rsidRPr="00690A26" w:rsidRDefault="00055261" w:rsidP="00055261">
      <w:pPr>
        <w:pStyle w:val="PL"/>
        <w:rPr>
          <w:lang w:val="en-US"/>
        </w:rPr>
      </w:pPr>
      <w:r w:rsidRPr="00690A26">
        <w:rPr>
          <w:lang w:val="en-US"/>
        </w:rPr>
        <w:t xml:space="preserve">        '500':</w:t>
      </w:r>
    </w:p>
    <w:p w:rsidR="00055261" w:rsidRPr="00690A26" w:rsidRDefault="00055261" w:rsidP="00055261">
      <w:pPr>
        <w:pStyle w:val="PL"/>
        <w:rPr>
          <w:lang w:val="en-US"/>
        </w:rPr>
      </w:pPr>
      <w:r w:rsidRPr="00690A26">
        <w:rPr>
          <w:lang w:val="en-US"/>
        </w:rPr>
        <w:t xml:space="preserve">          $ref: 'TS29571_CommonData.yaml#/components/responses/500'</w:t>
      </w:r>
    </w:p>
    <w:p w:rsidR="00055261" w:rsidRPr="00690A26" w:rsidRDefault="00055261" w:rsidP="00055261">
      <w:pPr>
        <w:pStyle w:val="PL"/>
        <w:rPr>
          <w:lang w:val="en-US"/>
        </w:rPr>
      </w:pPr>
      <w:r w:rsidRPr="00690A26">
        <w:rPr>
          <w:lang w:val="en-US"/>
        </w:rPr>
        <w:t xml:space="preserve">        '501':</w:t>
      </w:r>
    </w:p>
    <w:p w:rsidR="00055261" w:rsidRPr="00690A26" w:rsidRDefault="00055261" w:rsidP="00055261">
      <w:pPr>
        <w:pStyle w:val="PL"/>
        <w:rPr>
          <w:lang w:val="en-US"/>
        </w:rPr>
      </w:pPr>
      <w:r w:rsidRPr="00690A26">
        <w:rPr>
          <w:lang w:val="en-US"/>
        </w:rPr>
        <w:t xml:space="preserve">          $ref: 'TS29571_CommonData.yaml#/components/responses/501'</w:t>
      </w:r>
    </w:p>
    <w:p w:rsidR="00055261" w:rsidRPr="00690A26" w:rsidRDefault="00055261" w:rsidP="00055261">
      <w:pPr>
        <w:pStyle w:val="PL"/>
        <w:rPr>
          <w:lang w:val="en-US"/>
        </w:rPr>
      </w:pPr>
      <w:r w:rsidRPr="00690A26">
        <w:rPr>
          <w:lang w:val="en-US"/>
        </w:rPr>
        <w:t xml:space="preserve">        '503':</w:t>
      </w:r>
    </w:p>
    <w:p w:rsidR="00055261" w:rsidRPr="00690A26" w:rsidRDefault="00055261" w:rsidP="00055261">
      <w:pPr>
        <w:pStyle w:val="PL"/>
        <w:rPr>
          <w:lang w:val="en-US"/>
        </w:rPr>
      </w:pPr>
      <w:r w:rsidRPr="00690A26">
        <w:rPr>
          <w:lang w:val="en-US"/>
        </w:rPr>
        <w:t xml:space="preserve">          $ref: 'TS29571_CommonData.yaml#/components/responses/503'</w:t>
      </w:r>
    </w:p>
    <w:p w:rsidR="00055261" w:rsidRPr="00690A26" w:rsidRDefault="00055261" w:rsidP="00055261">
      <w:pPr>
        <w:pStyle w:val="PL"/>
      </w:pPr>
      <w:r w:rsidRPr="00690A26">
        <w:t xml:space="preserve">        default:</w:t>
      </w:r>
    </w:p>
    <w:p w:rsidR="00055261" w:rsidRPr="00690A26" w:rsidRDefault="00055261" w:rsidP="00055261">
      <w:pPr>
        <w:pStyle w:val="PL"/>
        <w:rPr>
          <w:lang w:val="en-US"/>
        </w:rPr>
      </w:pPr>
      <w:r w:rsidRPr="00690A26">
        <w:rPr>
          <w:lang w:val="en-US"/>
        </w:rPr>
        <w:t xml:space="preserve">          $ref: 'TS29571_CommonData.yaml#/components/responses/default'</w:t>
      </w:r>
    </w:p>
    <w:p w:rsidR="00055261" w:rsidRPr="00690A26" w:rsidRDefault="00055261" w:rsidP="00055261">
      <w:pPr>
        <w:pStyle w:val="PL"/>
      </w:pPr>
      <w:r w:rsidRPr="00690A26">
        <w:t xml:space="preserve">    delete:</w:t>
      </w:r>
    </w:p>
    <w:p w:rsidR="00055261" w:rsidRPr="00690A26" w:rsidRDefault="00055261" w:rsidP="00055261">
      <w:pPr>
        <w:pStyle w:val="PL"/>
      </w:pPr>
      <w:r w:rsidRPr="00690A26">
        <w:t xml:space="preserve">      summary: Deregisters a given NF Instance</w:t>
      </w:r>
    </w:p>
    <w:p w:rsidR="00055261" w:rsidRPr="00690A26" w:rsidRDefault="00055261" w:rsidP="00055261">
      <w:pPr>
        <w:pStyle w:val="PL"/>
      </w:pPr>
      <w:r w:rsidRPr="00690A26">
        <w:t xml:space="preserve">      operationId: DeregisterNFInstance</w:t>
      </w:r>
    </w:p>
    <w:p w:rsidR="00055261" w:rsidRPr="00690A26" w:rsidRDefault="00055261" w:rsidP="00055261">
      <w:pPr>
        <w:pStyle w:val="PL"/>
      </w:pPr>
      <w:r w:rsidRPr="00690A26">
        <w:t xml:space="preserve">      tags:</w:t>
      </w:r>
    </w:p>
    <w:p w:rsidR="00055261" w:rsidRPr="00690A26" w:rsidRDefault="00055261" w:rsidP="00055261">
      <w:pPr>
        <w:pStyle w:val="PL"/>
      </w:pPr>
      <w:r w:rsidRPr="00690A26">
        <w:t xml:space="preserve">        - NF Instance ID (Document)</w:t>
      </w:r>
    </w:p>
    <w:p w:rsidR="00055261" w:rsidRPr="00690A26" w:rsidRDefault="00055261" w:rsidP="00055261">
      <w:pPr>
        <w:pStyle w:val="PL"/>
      </w:pPr>
      <w:r w:rsidRPr="00690A26">
        <w:t xml:space="preserve">      parameters:</w:t>
      </w:r>
    </w:p>
    <w:p w:rsidR="00055261" w:rsidRPr="00690A26" w:rsidRDefault="00055261" w:rsidP="00055261">
      <w:pPr>
        <w:pStyle w:val="PL"/>
      </w:pPr>
      <w:r w:rsidRPr="00690A26">
        <w:t xml:space="preserve">        - name: nfInstanceID</w:t>
      </w:r>
    </w:p>
    <w:p w:rsidR="00055261" w:rsidRPr="00690A26" w:rsidRDefault="00055261" w:rsidP="00055261">
      <w:pPr>
        <w:pStyle w:val="PL"/>
      </w:pPr>
      <w:r w:rsidRPr="00690A26">
        <w:t xml:space="preserve">          in: path</w:t>
      </w:r>
    </w:p>
    <w:p w:rsidR="00055261" w:rsidRPr="00690A26" w:rsidRDefault="00055261" w:rsidP="00055261">
      <w:pPr>
        <w:pStyle w:val="PL"/>
      </w:pPr>
      <w:r w:rsidRPr="00690A26">
        <w:t xml:space="preserve">          required: true</w:t>
      </w:r>
    </w:p>
    <w:p w:rsidR="00055261" w:rsidRPr="00690A26" w:rsidRDefault="00055261" w:rsidP="00055261">
      <w:pPr>
        <w:pStyle w:val="PL"/>
      </w:pPr>
      <w:r w:rsidRPr="00690A26">
        <w:t xml:space="preserve">          description: Unique ID of the NF Instance to deregister</w:t>
      </w:r>
    </w:p>
    <w:p w:rsidR="00055261" w:rsidRPr="00690A26" w:rsidRDefault="00055261" w:rsidP="00055261">
      <w:pPr>
        <w:pStyle w:val="PL"/>
      </w:pPr>
      <w:r w:rsidRPr="00690A26">
        <w:t xml:space="preserve">          schema:</w:t>
      </w:r>
    </w:p>
    <w:p w:rsidR="00055261" w:rsidRPr="00690A26" w:rsidRDefault="00055261" w:rsidP="00055261">
      <w:pPr>
        <w:pStyle w:val="PL"/>
      </w:pPr>
      <w:r w:rsidRPr="00690A26">
        <w:t xml:space="preserve">            $ref: 'TS29571_CommonData.yaml#/components/schemas/NfInstanceId'</w:t>
      </w:r>
    </w:p>
    <w:p w:rsidR="00055261" w:rsidRPr="00690A26" w:rsidRDefault="00055261" w:rsidP="00055261">
      <w:pPr>
        <w:pStyle w:val="PL"/>
      </w:pPr>
      <w:r w:rsidRPr="00690A26">
        <w:t xml:space="preserve">      responses:</w:t>
      </w:r>
    </w:p>
    <w:p w:rsidR="00055261" w:rsidRPr="00690A26" w:rsidRDefault="00055261" w:rsidP="00055261">
      <w:pPr>
        <w:pStyle w:val="PL"/>
      </w:pPr>
      <w:r w:rsidRPr="00690A26">
        <w:t xml:space="preserve">        '204':</w:t>
      </w:r>
    </w:p>
    <w:p w:rsidR="00055261" w:rsidRPr="00690A26" w:rsidRDefault="00055261" w:rsidP="00055261">
      <w:pPr>
        <w:pStyle w:val="PL"/>
      </w:pPr>
      <w:r w:rsidRPr="00690A26">
        <w:t xml:space="preserve">          description: Expected response to a successful deregistration</w:t>
      </w:r>
    </w:p>
    <w:p w:rsidR="00055261" w:rsidRPr="00690A26" w:rsidRDefault="00055261" w:rsidP="00055261">
      <w:pPr>
        <w:pStyle w:val="PL"/>
        <w:rPr>
          <w:lang w:val="en-US"/>
        </w:rPr>
      </w:pPr>
      <w:r w:rsidRPr="00690A26">
        <w:rPr>
          <w:lang w:val="en-US"/>
        </w:rPr>
        <w:t xml:space="preserve">        '400':</w:t>
      </w:r>
    </w:p>
    <w:p w:rsidR="00055261" w:rsidRPr="00690A26" w:rsidRDefault="00055261" w:rsidP="00055261">
      <w:pPr>
        <w:pStyle w:val="PL"/>
        <w:rPr>
          <w:lang w:val="en-US"/>
        </w:rPr>
      </w:pPr>
      <w:r w:rsidRPr="00690A26">
        <w:rPr>
          <w:lang w:val="en-US"/>
        </w:rPr>
        <w:t xml:space="preserve">          $ref: 'TS29571_CommonData.yaml#/components/responses/400'</w:t>
      </w:r>
    </w:p>
    <w:p w:rsidR="00055261" w:rsidRPr="00690A26" w:rsidRDefault="00055261" w:rsidP="00055261">
      <w:pPr>
        <w:pStyle w:val="PL"/>
        <w:rPr>
          <w:lang w:val="en-US"/>
        </w:rPr>
      </w:pPr>
      <w:r w:rsidRPr="00690A26">
        <w:rPr>
          <w:lang w:val="en-US"/>
        </w:rPr>
        <w:t xml:space="preserve">        '401':</w:t>
      </w:r>
    </w:p>
    <w:p w:rsidR="00055261" w:rsidRPr="00690A26" w:rsidRDefault="00055261" w:rsidP="00055261">
      <w:pPr>
        <w:pStyle w:val="PL"/>
        <w:rPr>
          <w:lang w:val="en-US"/>
        </w:rPr>
      </w:pPr>
      <w:r w:rsidRPr="00690A26">
        <w:rPr>
          <w:lang w:val="en-US"/>
        </w:rPr>
        <w:t xml:space="preserve">          $ref: 'TS29571_CommonData.yaml#/components/responses/401'</w:t>
      </w:r>
    </w:p>
    <w:p w:rsidR="00055261" w:rsidRPr="00690A26" w:rsidRDefault="00055261" w:rsidP="00055261">
      <w:pPr>
        <w:pStyle w:val="PL"/>
        <w:rPr>
          <w:lang w:val="en-US"/>
        </w:rPr>
      </w:pPr>
      <w:r w:rsidRPr="00690A26">
        <w:rPr>
          <w:lang w:val="en-US"/>
        </w:rPr>
        <w:t xml:space="preserve">        '403':</w:t>
      </w:r>
    </w:p>
    <w:p w:rsidR="00055261" w:rsidRPr="00690A26" w:rsidRDefault="00055261" w:rsidP="00055261">
      <w:pPr>
        <w:pStyle w:val="PL"/>
        <w:rPr>
          <w:lang w:val="en-US"/>
        </w:rPr>
      </w:pPr>
      <w:r w:rsidRPr="00690A26">
        <w:rPr>
          <w:lang w:val="en-US"/>
        </w:rPr>
        <w:t xml:space="preserve">          $ref: 'TS29571_CommonData.yaml#/components/responses/403'</w:t>
      </w:r>
    </w:p>
    <w:p w:rsidR="00055261" w:rsidRPr="00690A26" w:rsidRDefault="00055261" w:rsidP="00055261">
      <w:pPr>
        <w:pStyle w:val="PL"/>
        <w:rPr>
          <w:lang w:val="en-US"/>
        </w:rPr>
      </w:pPr>
      <w:r w:rsidRPr="00690A26">
        <w:rPr>
          <w:lang w:val="en-US"/>
        </w:rPr>
        <w:t xml:space="preserve">        '404':</w:t>
      </w:r>
    </w:p>
    <w:p w:rsidR="00055261" w:rsidRPr="00690A26" w:rsidRDefault="00055261" w:rsidP="00055261">
      <w:pPr>
        <w:pStyle w:val="PL"/>
        <w:rPr>
          <w:lang w:val="en-US"/>
        </w:rPr>
      </w:pPr>
      <w:r w:rsidRPr="00690A26">
        <w:rPr>
          <w:lang w:val="en-US"/>
        </w:rPr>
        <w:t xml:space="preserve">          $ref: 'TS29571_CommonData.yaml#/components/responses/404'</w:t>
      </w:r>
    </w:p>
    <w:p w:rsidR="00055261" w:rsidRPr="00690A26" w:rsidRDefault="00055261" w:rsidP="00055261">
      <w:pPr>
        <w:pStyle w:val="PL"/>
        <w:rPr>
          <w:lang w:val="en-US"/>
        </w:rPr>
      </w:pPr>
      <w:r w:rsidRPr="00690A26">
        <w:rPr>
          <w:lang w:val="en-US"/>
        </w:rPr>
        <w:t xml:space="preserve">        '411':</w:t>
      </w:r>
    </w:p>
    <w:p w:rsidR="00055261" w:rsidRPr="00690A26" w:rsidRDefault="00055261" w:rsidP="00055261">
      <w:pPr>
        <w:pStyle w:val="PL"/>
        <w:rPr>
          <w:lang w:val="en-US"/>
        </w:rPr>
      </w:pPr>
      <w:r w:rsidRPr="00690A26">
        <w:rPr>
          <w:lang w:val="en-US"/>
        </w:rPr>
        <w:t xml:space="preserve">          $ref: 'TS29571_CommonData.yaml#/components/responses/411'</w:t>
      </w:r>
    </w:p>
    <w:p w:rsidR="00055261" w:rsidRPr="00690A26" w:rsidRDefault="00055261" w:rsidP="00055261">
      <w:pPr>
        <w:pStyle w:val="PL"/>
        <w:rPr>
          <w:lang w:val="en-US"/>
        </w:rPr>
      </w:pPr>
      <w:r w:rsidRPr="00690A26">
        <w:rPr>
          <w:lang w:val="en-US"/>
        </w:rPr>
        <w:t xml:space="preserve">        '429':</w:t>
      </w:r>
    </w:p>
    <w:p w:rsidR="00055261" w:rsidRPr="00690A26" w:rsidRDefault="00055261" w:rsidP="00055261">
      <w:pPr>
        <w:pStyle w:val="PL"/>
        <w:rPr>
          <w:lang w:val="en-US"/>
        </w:rPr>
      </w:pPr>
      <w:r w:rsidRPr="00690A26">
        <w:rPr>
          <w:lang w:val="en-US"/>
        </w:rPr>
        <w:t xml:space="preserve">          $ref: 'TS29571_CommonData.yaml#/components/responses/429'</w:t>
      </w:r>
    </w:p>
    <w:p w:rsidR="00055261" w:rsidRPr="00690A26" w:rsidRDefault="00055261" w:rsidP="00055261">
      <w:pPr>
        <w:pStyle w:val="PL"/>
        <w:rPr>
          <w:lang w:val="en-US"/>
        </w:rPr>
      </w:pPr>
      <w:r w:rsidRPr="00690A26">
        <w:rPr>
          <w:lang w:val="en-US"/>
        </w:rPr>
        <w:t xml:space="preserve">        '500':</w:t>
      </w:r>
    </w:p>
    <w:p w:rsidR="00055261" w:rsidRPr="00690A26" w:rsidRDefault="00055261" w:rsidP="00055261">
      <w:pPr>
        <w:pStyle w:val="PL"/>
        <w:rPr>
          <w:lang w:val="en-US"/>
        </w:rPr>
      </w:pPr>
      <w:r w:rsidRPr="00690A26">
        <w:rPr>
          <w:lang w:val="en-US"/>
        </w:rPr>
        <w:t xml:space="preserve">          $ref: 'TS29571_CommonData.yaml#/components/responses/500'</w:t>
      </w:r>
    </w:p>
    <w:p w:rsidR="00055261" w:rsidRPr="00690A26" w:rsidRDefault="00055261" w:rsidP="00055261">
      <w:pPr>
        <w:pStyle w:val="PL"/>
        <w:rPr>
          <w:lang w:val="en-US"/>
        </w:rPr>
      </w:pPr>
      <w:r w:rsidRPr="00690A26">
        <w:rPr>
          <w:lang w:val="en-US"/>
        </w:rPr>
        <w:t xml:space="preserve">        '501':</w:t>
      </w:r>
    </w:p>
    <w:p w:rsidR="00055261" w:rsidRPr="00690A26" w:rsidRDefault="00055261" w:rsidP="00055261">
      <w:pPr>
        <w:pStyle w:val="PL"/>
        <w:rPr>
          <w:lang w:val="en-US"/>
        </w:rPr>
      </w:pPr>
      <w:r w:rsidRPr="00690A26">
        <w:rPr>
          <w:lang w:val="en-US"/>
        </w:rPr>
        <w:t xml:space="preserve">          $ref: 'TS29571_CommonData.yaml#/components/responses/501'</w:t>
      </w:r>
    </w:p>
    <w:p w:rsidR="00055261" w:rsidRPr="00690A26" w:rsidRDefault="00055261" w:rsidP="00055261">
      <w:pPr>
        <w:pStyle w:val="PL"/>
        <w:rPr>
          <w:lang w:val="en-US"/>
        </w:rPr>
      </w:pPr>
      <w:r w:rsidRPr="00690A26">
        <w:rPr>
          <w:lang w:val="en-US"/>
        </w:rPr>
        <w:t xml:space="preserve">        '503':</w:t>
      </w:r>
    </w:p>
    <w:p w:rsidR="00055261" w:rsidRPr="00690A26" w:rsidRDefault="00055261" w:rsidP="00055261">
      <w:pPr>
        <w:pStyle w:val="PL"/>
        <w:rPr>
          <w:lang w:val="en-US"/>
        </w:rPr>
      </w:pPr>
      <w:r w:rsidRPr="00690A26">
        <w:rPr>
          <w:lang w:val="en-US"/>
        </w:rPr>
        <w:t xml:space="preserve">          $ref: 'TS29571_CommonData.yaml#/components/responses/503'</w:t>
      </w:r>
    </w:p>
    <w:p w:rsidR="00055261" w:rsidRPr="00690A26" w:rsidRDefault="00055261" w:rsidP="00055261">
      <w:pPr>
        <w:pStyle w:val="PL"/>
      </w:pPr>
      <w:r w:rsidRPr="00690A26">
        <w:t xml:space="preserve">        default:</w:t>
      </w:r>
    </w:p>
    <w:p w:rsidR="00055261" w:rsidRPr="008952FC" w:rsidRDefault="00055261" w:rsidP="00055261">
      <w:pPr>
        <w:pStyle w:val="PL"/>
        <w:rPr>
          <w:lang w:val="en-US"/>
        </w:rPr>
      </w:pPr>
      <w:r w:rsidRPr="00690A26">
        <w:rPr>
          <w:lang w:val="en-US"/>
        </w:rPr>
        <w:t xml:space="preserve">          </w:t>
      </w:r>
      <w:r w:rsidRPr="008952FC">
        <w:rPr>
          <w:lang w:val="en-US"/>
        </w:rPr>
        <w:t>$ref: 'TS29571_CommonData.yaml#/components/responses/default'</w:t>
      </w:r>
    </w:p>
    <w:p w:rsidR="00AA54BE" w:rsidRPr="008952FC" w:rsidRDefault="00AA54BE" w:rsidP="00AA54BE">
      <w:pPr>
        <w:pStyle w:val="PL"/>
      </w:pPr>
      <w:r w:rsidRPr="008952FC">
        <w:t xml:space="preserve">  /subscriptions:</w:t>
      </w:r>
    </w:p>
    <w:p w:rsidR="00AA54BE" w:rsidRPr="00690A26" w:rsidRDefault="00AA54BE" w:rsidP="00AA54BE">
      <w:pPr>
        <w:pStyle w:val="PL"/>
      </w:pPr>
      <w:r w:rsidRPr="008952FC">
        <w:t xml:space="preserve">    post:</w:t>
      </w:r>
    </w:p>
    <w:p w:rsidR="00AA54BE" w:rsidRPr="00690A26" w:rsidRDefault="00AA54BE" w:rsidP="00AA54BE">
      <w:pPr>
        <w:pStyle w:val="PL"/>
      </w:pPr>
      <w:r w:rsidRPr="00690A26">
        <w:t xml:space="preserve">      summary: Create a new subscription</w:t>
      </w:r>
    </w:p>
    <w:p w:rsidR="00AA54BE" w:rsidRPr="00690A26" w:rsidRDefault="00AA54BE" w:rsidP="00AA54BE">
      <w:pPr>
        <w:pStyle w:val="PL"/>
      </w:pPr>
      <w:r w:rsidRPr="00690A26">
        <w:t xml:space="preserve">      operationId: CreateSubscription</w:t>
      </w:r>
    </w:p>
    <w:p w:rsidR="00AA54BE" w:rsidRPr="00690A26" w:rsidRDefault="00AA54BE" w:rsidP="00AA54BE">
      <w:pPr>
        <w:pStyle w:val="PL"/>
      </w:pPr>
      <w:r w:rsidRPr="00690A26">
        <w:t xml:space="preserve">      tags:</w:t>
      </w:r>
    </w:p>
    <w:p w:rsidR="00AA54BE" w:rsidRDefault="00AA54BE" w:rsidP="00AA54BE">
      <w:pPr>
        <w:pStyle w:val="PL"/>
      </w:pPr>
      <w:r w:rsidRPr="00690A26">
        <w:t xml:space="preserve">        - Subscriptions (Collection)</w:t>
      </w:r>
    </w:p>
    <w:p w:rsidR="00B55A75" w:rsidRDefault="00B55A75" w:rsidP="00B55A75">
      <w:pPr>
        <w:pStyle w:val="PL"/>
        <w:rPr>
          <w:ins w:id="81" w:author="A. EL MOATAMID" w:date="2020-02-19T08:02:00Z"/>
        </w:rPr>
      </w:pPr>
      <w:ins w:id="82" w:author="A. EL MOATAMID" w:date="2020-02-19T08:02:00Z">
        <w:r w:rsidRPr="00690A26">
          <w:t xml:space="preserve">      parameters:</w:t>
        </w:r>
      </w:ins>
    </w:p>
    <w:p w:rsidR="00B55A75" w:rsidRPr="00690A26" w:rsidRDefault="00B55A75" w:rsidP="00B55A75">
      <w:pPr>
        <w:pStyle w:val="PL"/>
        <w:rPr>
          <w:ins w:id="83" w:author="A. EL MOATAMID" w:date="2020-02-19T08:02:00Z"/>
          <w:lang w:val="en-US"/>
        </w:rPr>
      </w:pPr>
      <w:ins w:id="84" w:author="A. EL MOATAMID" w:date="2020-02-19T08:02:00Z">
        <w:r w:rsidRPr="00690A26">
          <w:rPr>
            <w:lang w:val="en-US"/>
          </w:rPr>
          <w:t xml:space="preserve">        - name: Content-Encoding</w:t>
        </w:r>
      </w:ins>
    </w:p>
    <w:p w:rsidR="00B55A75" w:rsidRPr="00690A26" w:rsidRDefault="00B55A75" w:rsidP="00B55A75">
      <w:pPr>
        <w:pStyle w:val="PL"/>
        <w:rPr>
          <w:ins w:id="85" w:author="A. EL MOATAMID" w:date="2020-02-19T08:02:00Z"/>
          <w:lang w:val="en-US"/>
        </w:rPr>
      </w:pPr>
      <w:ins w:id="86" w:author="A. EL MOATAMID" w:date="2020-02-19T08:02:00Z">
        <w:r w:rsidRPr="00690A26">
          <w:rPr>
            <w:lang w:val="en-US"/>
          </w:rPr>
          <w:t xml:space="preserve">          in: header</w:t>
        </w:r>
      </w:ins>
    </w:p>
    <w:p w:rsidR="00B55A75" w:rsidRPr="00690A26" w:rsidRDefault="00B55A75" w:rsidP="00B55A75">
      <w:pPr>
        <w:pStyle w:val="PL"/>
        <w:rPr>
          <w:ins w:id="87" w:author="A. EL MOATAMID" w:date="2020-02-19T08:02:00Z"/>
          <w:lang w:val="en-US"/>
        </w:rPr>
      </w:pPr>
      <w:ins w:id="88" w:author="A. EL MOATAMID" w:date="2020-02-19T08:02:00Z">
        <w:r w:rsidRPr="00690A26">
          <w:rPr>
            <w:lang w:val="en-US"/>
          </w:rPr>
          <w:t xml:space="preserve">          description: Content-Encoding, described in IETF RFC 7231</w:t>
        </w:r>
      </w:ins>
    </w:p>
    <w:p w:rsidR="00B55A75" w:rsidRPr="00690A26" w:rsidRDefault="00B55A75" w:rsidP="00B55A75">
      <w:pPr>
        <w:pStyle w:val="PL"/>
        <w:rPr>
          <w:ins w:id="89" w:author="A. EL MOATAMID" w:date="2020-02-19T08:02:00Z"/>
          <w:lang w:val="en-US"/>
        </w:rPr>
      </w:pPr>
      <w:ins w:id="90" w:author="A. EL MOATAMID" w:date="2020-02-19T08:02:00Z">
        <w:r w:rsidRPr="00690A26">
          <w:rPr>
            <w:lang w:val="en-US"/>
          </w:rPr>
          <w:t xml:space="preserve">          schema:</w:t>
        </w:r>
      </w:ins>
    </w:p>
    <w:p w:rsidR="00B55A75" w:rsidRDefault="00B55A75" w:rsidP="00B55A75">
      <w:pPr>
        <w:pStyle w:val="PL"/>
        <w:rPr>
          <w:ins w:id="91" w:author="A. EL MOATAMID" w:date="2020-02-19T08:02:00Z"/>
          <w:lang w:val="en-US"/>
        </w:rPr>
      </w:pPr>
      <w:ins w:id="92" w:author="A. EL MOATAMID" w:date="2020-02-19T08:02:00Z">
        <w:r w:rsidRPr="00690A26">
          <w:rPr>
            <w:lang w:val="en-US"/>
          </w:rPr>
          <w:t xml:space="preserve">            type: string</w:t>
        </w:r>
      </w:ins>
    </w:p>
    <w:p w:rsidR="00B55A75" w:rsidRDefault="00B55A75" w:rsidP="00B55A75">
      <w:pPr>
        <w:pStyle w:val="PL"/>
        <w:rPr>
          <w:ins w:id="93" w:author="A. EL MOATAMID" w:date="2020-02-19T08:02:00Z"/>
          <w:lang w:val="en-US"/>
        </w:rPr>
      </w:pPr>
      <w:ins w:id="94" w:author="A. EL MOATAMID" w:date="2020-02-19T08:02:00Z">
        <w:r>
          <w:rPr>
            <w:lang w:val="en-US"/>
          </w:rPr>
          <w:t xml:space="preserve">        - name: Accept-Encoding</w:t>
        </w:r>
      </w:ins>
    </w:p>
    <w:p w:rsidR="00B55A75" w:rsidRDefault="00B55A75" w:rsidP="00B55A75">
      <w:pPr>
        <w:pStyle w:val="PL"/>
        <w:rPr>
          <w:ins w:id="95" w:author="A. EL MOATAMID" w:date="2020-02-19T08:02:00Z"/>
          <w:lang w:val="en-US"/>
        </w:rPr>
      </w:pPr>
      <w:ins w:id="96" w:author="A. EL MOATAMID" w:date="2020-02-19T08:02:00Z">
        <w:r>
          <w:rPr>
            <w:lang w:val="en-US"/>
          </w:rPr>
          <w:t xml:space="preserve">          in: header</w:t>
        </w:r>
      </w:ins>
    </w:p>
    <w:p w:rsidR="00B55A75" w:rsidRDefault="00B55A75" w:rsidP="00B55A75">
      <w:pPr>
        <w:pStyle w:val="PL"/>
        <w:rPr>
          <w:ins w:id="97" w:author="A. EL MOATAMID" w:date="2020-02-19T08:02:00Z"/>
          <w:lang w:val="en-US"/>
        </w:rPr>
      </w:pPr>
      <w:ins w:id="98" w:author="A. EL MOATAMID" w:date="2020-02-19T08:02:00Z">
        <w:r>
          <w:rPr>
            <w:lang w:val="en-US"/>
          </w:rPr>
          <w:t xml:space="preserve">          description: Accept-Encoding, described in IETF RFC 7231</w:t>
        </w:r>
      </w:ins>
    </w:p>
    <w:p w:rsidR="00B55A75" w:rsidRDefault="00B55A75" w:rsidP="00B55A75">
      <w:pPr>
        <w:pStyle w:val="PL"/>
        <w:rPr>
          <w:ins w:id="99" w:author="A. EL MOATAMID" w:date="2020-02-19T08:02:00Z"/>
          <w:lang w:val="en-US"/>
        </w:rPr>
      </w:pPr>
      <w:ins w:id="100" w:author="A. EL MOATAMID" w:date="2020-02-19T08:02:00Z">
        <w:r>
          <w:rPr>
            <w:lang w:val="en-US"/>
          </w:rPr>
          <w:t xml:space="preserve">          schema:</w:t>
        </w:r>
      </w:ins>
    </w:p>
    <w:p w:rsidR="00B55A75" w:rsidRDefault="00B55A75" w:rsidP="00B55A75">
      <w:pPr>
        <w:pStyle w:val="PL"/>
        <w:rPr>
          <w:ins w:id="101" w:author="A. EL MOATAMID" w:date="2020-02-19T08:02:00Z"/>
          <w:lang w:val="en-US"/>
        </w:rPr>
      </w:pPr>
      <w:ins w:id="102" w:author="A. EL MOATAMID" w:date="2020-02-19T08:02:00Z">
        <w:r>
          <w:rPr>
            <w:lang w:val="en-US"/>
          </w:rPr>
          <w:t xml:space="preserve">            type: string</w:t>
        </w:r>
      </w:ins>
    </w:p>
    <w:p w:rsidR="00AA54BE" w:rsidRPr="00690A26" w:rsidRDefault="00AA54BE" w:rsidP="00AA54BE">
      <w:pPr>
        <w:pStyle w:val="PL"/>
      </w:pPr>
      <w:r w:rsidRPr="00690A26">
        <w:t xml:space="preserve">      requestBody:</w:t>
      </w:r>
    </w:p>
    <w:p w:rsidR="00AA54BE" w:rsidRPr="00690A26" w:rsidRDefault="00AA54BE" w:rsidP="00AA54BE">
      <w:pPr>
        <w:pStyle w:val="PL"/>
      </w:pPr>
      <w:r w:rsidRPr="00690A26">
        <w:lastRenderedPageBreak/>
        <w:t xml:space="preserve">        content:</w:t>
      </w:r>
    </w:p>
    <w:p w:rsidR="00AA54BE" w:rsidRPr="00690A26" w:rsidRDefault="00AA54BE" w:rsidP="00AA54BE">
      <w:pPr>
        <w:pStyle w:val="PL"/>
      </w:pPr>
      <w:r w:rsidRPr="00690A26">
        <w:t xml:space="preserve">          application/json:</w:t>
      </w:r>
    </w:p>
    <w:p w:rsidR="00AA54BE" w:rsidRPr="00690A26" w:rsidRDefault="00AA54BE" w:rsidP="00AA54BE">
      <w:pPr>
        <w:pStyle w:val="PL"/>
      </w:pPr>
      <w:r w:rsidRPr="00690A26">
        <w:t xml:space="preserve">            schema:</w:t>
      </w:r>
    </w:p>
    <w:p w:rsidR="00AA54BE" w:rsidRPr="00690A26" w:rsidRDefault="00AA54BE" w:rsidP="00AA54BE">
      <w:pPr>
        <w:pStyle w:val="PL"/>
      </w:pPr>
      <w:r w:rsidRPr="00690A26">
        <w:t xml:space="preserve">              $ref: '#/components/schemas/SubscriptionData'</w:t>
      </w:r>
    </w:p>
    <w:p w:rsidR="00AA54BE" w:rsidRPr="00690A26" w:rsidRDefault="00AA54BE" w:rsidP="00AA54BE">
      <w:pPr>
        <w:pStyle w:val="PL"/>
      </w:pPr>
      <w:r w:rsidRPr="00690A26">
        <w:t xml:space="preserve">        required: true</w:t>
      </w:r>
    </w:p>
    <w:p w:rsidR="00AA54BE" w:rsidRPr="00690A26" w:rsidRDefault="00AA54BE" w:rsidP="00AA54BE">
      <w:pPr>
        <w:pStyle w:val="PL"/>
      </w:pPr>
      <w:r w:rsidRPr="00690A26">
        <w:t xml:space="preserve">      responses:</w:t>
      </w:r>
    </w:p>
    <w:p w:rsidR="00AA54BE" w:rsidRPr="00690A26" w:rsidRDefault="00AA54BE" w:rsidP="00AA54BE">
      <w:pPr>
        <w:pStyle w:val="PL"/>
      </w:pPr>
      <w:r w:rsidRPr="00690A26">
        <w:t xml:space="preserve">        </w:t>
      </w:r>
      <w:r w:rsidRPr="008952FC">
        <w:t>'201':</w:t>
      </w:r>
    </w:p>
    <w:p w:rsidR="00AA54BE" w:rsidRPr="00690A26" w:rsidRDefault="00AA54BE" w:rsidP="00AA54BE">
      <w:pPr>
        <w:pStyle w:val="PL"/>
      </w:pPr>
      <w:r w:rsidRPr="00690A26">
        <w:t xml:space="preserve">          description: Expected response to a valid request</w:t>
      </w:r>
    </w:p>
    <w:p w:rsidR="00AA54BE" w:rsidRPr="00690A26" w:rsidRDefault="00AA54BE" w:rsidP="00AA54BE">
      <w:pPr>
        <w:pStyle w:val="PL"/>
      </w:pPr>
      <w:r w:rsidRPr="00690A26">
        <w:t xml:space="preserve">          content:</w:t>
      </w:r>
    </w:p>
    <w:p w:rsidR="00AA54BE" w:rsidRPr="00690A26" w:rsidRDefault="00AA54BE" w:rsidP="00AA54BE">
      <w:pPr>
        <w:pStyle w:val="PL"/>
      </w:pPr>
      <w:r w:rsidRPr="00690A26">
        <w:t xml:space="preserve">            application/json:</w:t>
      </w:r>
    </w:p>
    <w:p w:rsidR="00AA54BE" w:rsidRPr="00690A26" w:rsidRDefault="00AA54BE" w:rsidP="00AA54BE">
      <w:pPr>
        <w:pStyle w:val="PL"/>
      </w:pPr>
      <w:r w:rsidRPr="00690A26">
        <w:t xml:space="preserve">              schema:</w:t>
      </w:r>
    </w:p>
    <w:p w:rsidR="00AA54BE" w:rsidRPr="00690A26" w:rsidRDefault="00AA54BE" w:rsidP="00AA54BE">
      <w:pPr>
        <w:pStyle w:val="PL"/>
      </w:pPr>
      <w:r w:rsidRPr="00690A26">
        <w:t xml:space="preserve">                $ref: '#/components/schemas/SubscriptionData'</w:t>
      </w:r>
    </w:p>
    <w:p w:rsidR="00AA54BE" w:rsidRPr="00690A26" w:rsidRDefault="00AA54BE" w:rsidP="00AA54BE">
      <w:pPr>
        <w:pStyle w:val="PL"/>
      </w:pPr>
      <w:r w:rsidRPr="00690A26">
        <w:t xml:space="preserve">          headers:</w:t>
      </w:r>
    </w:p>
    <w:p w:rsidR="00AA54BE" w:rsidRPr="00690A26" w:rsidRDefault="00AA54BE" w:rsidP="00AA54BE">
      <w:pPr>
        <w:pStyle w:val="PL"/>
      </w:pPr>
      <w:r w:rsidRPr="00690A26">
        <w:t xml:space="preserve">            Location:</w:t>
      </w:r>
    </w:p>
    <w:p w:rsidR="00AA54BE" w:rsidRPr="00690A26" w:rsidRDefault="00AA54BE" w:rsidP="00AA54BE">
      <w:pPr>
        <w:pStyle w:val="PL"/>
      </w:pPr>
      <w:r w:rsidRPr="00690A26">
        <w:t xml:space="preserve">              description: 'Contains the URI of the newly created resource, according to the structure: {apiRoot}/nnrf-nfm/v1/subscriptions/{subscriptionId}'</w:t>
      </w:r>
    </w:p>
    <w:p w:rsidR="00AA54BE" w:rsidRPr="00690A26" w:rsidRDefault="00AA54BE" w:rsidP="00AA54BE">
      <w:pPr>
        <w:pStyle w:val="PL"/>
      </w:pPr>
      <w:r w:rsidRPr="00690A26">
        <w:t xml:space="preserve">              required: true</w:t>
      </w:r>
    </w:p>
    <w:p w:rsidR="00AA54BE" w:rsidRPr="00690A26" w:rsidRDefault="00AA54BE" w:rsidP="00AA54BE">
      <w:pPr>
        <w:pStyle w:val="PL"/>
      </w:pPr>
      <w:r w:rsidRPr="00690A26">
        <w:t xml:space="preserve">              schema:</w:t>
      </w:r>
    </w:p>
    <w:p w:rsidR="00AA54BE" w:rsidRDefault="00AA54BE" w:rsidP="00AA54BE">
      <w:pPr>
        <w:pStyle w:val="PL"/>
        <w:rPr>
          <w:ins w:id="103" w:author="ANSIAUX Alexandra IMT/OLN" w:date="2020-02-18T16:17:00Z"/>
        </w:rPr>
      </w:pPr>
      <w:r w:rsidRPr="00690A26">
        <w:t xml:space="preserve">                type: string</w:t>
      </w:r>
    </w:p>
    <w:p w:rsidR="00B55A75" w:rsidRPr="00690A26" w:rsidRDefault="00B55A75" w:rsidP="00B55A75">
      <w:pPr>
        <w:pStyle w:val="PL"/>
        <w:rPr>
          <w:ins w:id="104" w:author="A. EL MOATAMID" w:date="2020-02-19T08:03:00Z"/>
        </w:rPr>
      </w:pPr>
      <w:ins w:id="105" w:author="A. EL MOATAMID" w:date="2020-02-19T08:03:00Z">
        <w:r w:rsidRPr="00690A26">
          <w:t xml:space="preserve">            </w:t>
        </w:r>
        <w:r w:rsidRPr="00690A26">
          <w:rPr>
            <w:lang w:val="en-US"/>
          </w:rPr>
          <w:t>Accept-Encoding</w:t>
        </w:r>
        <w:r w:rsidRPr="00690A26">
          <w:t>:</w:t>
        </w:r>
      </w:ins>
    </w:p>
    <w:p w:rsidR="00B55A75" w:rsidRPr="00690A26" w:rsidRDefault="00B55A75" w:rsidP="00B55A75">
      <w:pPr>
        <w:pStyle w:val="PL"/>
        <w:rPr>
          <w:ins w:id="106" w:author="A. EL MOATAMID" w:date="2020-02-19T08:03:00Z"/>
        </w:rPr>
      </w:pPr>
      <w:ins w:id="107" w:author="A. EL MOATAMID" w:date="2020-02-19T08:03:00Z">
        <w:r w:rsidRPr="00690A26">
          <w:t xml:space="preserve">              description: </w:t>
        </w:r>
        <w:r w:rsidRPr="00690A26">
          <w:rPr>
            <w:lang w:val="en-US"/>
          </w:rPr>
          <w:t>Accept-Encoding, described in IETF RFC 7694</w:t>
        </w:r>
      </w:ins>
    </w:p>
    <w:p w:rsidR="00B55A75" w:rsidRPr="00690A26" w:rsidRDefault="00B55A75" w:rsidP="00B55A75">
      <w:pPr>
        <w:pStyle w:val="PL"/>
        <w:rPr>
          <w:ins w:id="108" w:author="A. EL MOATAMID" w:date="2020-02-19T08:03:00Z"/>
        </w:rPr>
      </w:pPr>
      <w:ins w:id="109" w:author="A. EL MOATAMID" w:date="2020-02-19T08:03:00Z">
        <w:r w:rsidRPr="00690A26">
          <w:t xml:space="preserve">              schema:</w:t>
        </w:r>
      </w:ins>
    </w:p>
    <w:p w:rsidR="00B55A75" w:rsidRDefault="00B55A75" w:rsidP="00B55A75">
      <w:pPr>
        <w:pStyle w:val="PL"/>
        <w:rPr>
          <w:ins w:id="110" w:author="A. EL MOATAMID" w:date="2020-02-19T08:03:00Z"/>
        </w:rPr>
      </w:pPr>
      <w:ins w:id="111" w:author="A. EL MOATAMID" w:date="2020-02-19T08:03:00Z">
        <w:r w:rsidRPr="00690A26">
          <w:t xml:space="preserve">                type: string</w:t>
        </w:r>
      </w:ins>
    </w:p>
    <w:p w:rsidR="00B55A75" w:rsidRDefault="00B55A75" w:rsidP="00B55A75">
      <w:pPr>
        <w:pStyle w:val="PL"/>
        <w:rPr>
          <w:ins w:id="112" w:author="A. EL MOATAMID" w:date="2020-02-19T08:03:00Z"/>
        </w:rPr>
      </w:pPr>
      <w:ins w:id="113" w:author="A. EL MOATAMID" w:date="2020-02-19T08:03:00Z">
        <w:r>
          <w:t xml:space="preserve">            </w:t>
        </w:r>
        <w:r>
          <w:rPr>
            <w:lang w:val="en-US"/>
          </w:rPr>
          <w:t>Content-Encoding</w:t>
        </w:r>
        <w:r>
          <w:t>:</w:t>
        </w:r>
      </w:ins>
    </w:p>
    <w:p w:rsidR="00B55A75" w:rsidRDefault="00B55A75" w:rsidP="00B55A75">
      <w:pPr>
        <w:pStyle w:val="PL"/>
        <w:rPr>
          <w:ins w:id="114" w:author="A. EL MOATAMID" w:date="2020-02-19T08:03:00Z"/>
        </w:rPr>
      </w:pPr>
      <w:ins w:id="115" w:author="A. EL MOATAMID" w:date="2020-02-19T08:03:00Z">
        <w:r>
          <w:t xml:space="preserve">              description: </w:t>
        </w:r>
        <w:r>
          <w:rPr>
            <w:lang w:val="en-US"/>
          </w:rPr>
          <w:t>Content-Encoding, described in IETF RFC 7231</w:t>
        </w:r>
      </w:ins>
    </w:p>
    <w:p w:rsidR="00B55A75" w:rsidRDefault="00B55A75" w:rsidP="00B55A75">
      <w:pPr>
        <w:pStyle w:val="PL"/>
        <w:rPr>
          <w:ins w:id="116" w:author="A. EL MOATAMID" w:date="2020-02-19T08:03:00Z"/>
        </w:rPr>
      </w:pPr>
      <w:ins w:id="117" w:author="A. EL MOATAMID" w:date="2020-02-19T08:03:00Z">
        <w:r>
          <w:t xml:space="preserve">              schema:</w:t>
        </w:r>
      </w:ins>
    </w:p>
    <w:p w:rsidR="00B55A75" w:rsidRDefault="00B55A75" w:rsidP="00B55A75">
      <w:pPr>
        <w:pStyle w:val="PL"/>
        <w:rPr>
          <w:ins w:id="118" w:author="A. EL MOATAMID" w:date="2020-02-19T08:03:00Z"/>
        </w:rPr>
      </w:pPr>
      <w:ins w:id="119" w:author="A. EL MOATAMID" w:date="2020-02-19T08:03:00Z">
        <w:r>
          <w:t xml:space="preserve">                type: string</w:t>
        </w:r>
      </w:ins>
    </w:p>
    <w:p w:rsidR="00AA54BE" w:rsidRPr="00690A26" w:rsidRDefault="00AA54BE" w:rsidP="00AA54BE">
      <w:pPr>
        <w:pStyle w:val="PL"/>
        <w:rPr>
          <w:lang w:val="en-US"/>
        </w:rPr>
      </w:pPr>
      <w:r w:rsidRPr="00690A26">
        <w:rPr>
          <w:lang w:val="en-US"/>
        </w:rPr>
        <w:t xml:space="preserve">        '400':</w:t>
      </w:r>
    </w:p>
    <w:p w:rsidR="00AA54BE" w:rsidRPr="00690A26" w:rsidRDefault="00AA54BE" w:rsidP="00AA54BE">
      <w:pPr>
        <w:pStyle w:val="PL"/>
        <w:rPr>
          <w:lang w:val="en-US"/>
        </w:rPr>
      </w:pPr>
      <w:r w:rsidRPr="00690A26">
        <w:rPr>
          <w:lang w:val="en-US"/>
        </w:rPr>
        <w:t xml:space="preserve">          $ref: 'TS29571_CommonData.yaml#/components/responses/400'</w:t>
      </w:r>
    </w:p>
    <w:p w:rsidR="00AA54BE" w:rsidRPr="00690A26" w:rsidRDefault="00AA54BE" w:rsidP="00AA54BE">
      <w:pPr>
        <w:pStyle w:val="PL"/>
        <w:rPr>
          <w:lang w:val="en-US"/>
        </w:rPr>
      </w:pPr>
      <w:r w:rsidRPr="00690A26">
        <w:rPr>
          <w:lang w:val="en-US"/>
        </w:rPr>
        <w:t xml:space="preserve">        '401':</w:t>
      </w:r>
    </w:p>
    <w:p w:rsidR="00AA54BE" w:rsidRPr="00690A26" w:rsidRDefault="00AA54BE" w:rsidP="00AA54BE">
      <w:pPr>
        <w:pStyle w:val="PL"/>
        <w:rPr>
          <w:lang w:val="en-US"/>
        </w:rPr>
      </w:pPr>
      <w:r w:rsidRPr="00690A26">
        <w:rPr>
          <w:lang w:val="en-US"/>
        </w:rPr>
        <w:t xml:space="preserve">          $ref: 'TS29571_CommonData.yaml#/components/responses/401'</w:t>
      </w:r>
    </w:p>
    <w:p w:rsidR="00AA54BE" w:rsidRPr="00690A26" w:rsidRDefault="00AA54BE" w:rsidP="00AA54BE">
      <w:pPr>
        <w:pStyle w:val="PL"/>
        <w:rPr>
          <w:lang w:val="en-US"/>
        </w:rPr>
      </w:pPr>
      <w:r w:rsidRPr="00690A26">
        <w:rPr>
          <w:lang w:val="en-US"/>
        </w:rPr>
        <w:t xml:space="preserve">        '403':</w:t>
      </w:r>
    </w:p>
    <w:p w:rsidR="00AA54BE" w:rsidRPr="00690A26" w:rsidRDefault="00AA54BE" w:rsidP="00AA54BE">
      <w:pPr>
        <w:pStyle w:val="PL"/>
        <w:rPr>
          <w:lang w:val="en-US"/>
        </w:rPr>
      </w:pPr>
      <w:r w:rsidRPr="00690A26">
        <w:rPr>
          <w:lang w:val="en-US"/>
        </w:rPr>
        <w:t xml:space="preserve">          $ref: 'TS29571_CommonData.yaml#/components/responses/403'</w:t>
      </w:r>
    </w:p>
    <w:p w:rsidR="00AA54BE" w:rsidRPr="00690A26" w:rsidRDefault="00AA54BE" w:rsidP="00AA54BE">
      <w:pPr>
        <w:pStyle w:val="PL"/>
        <w:rPr>
          <w:lang w:val="en-US"/>
        </w:rPr>
      </w:pPr>
      <w:r w:rsidRPr="00690A26">
        <w:rPr>
          <w:lang w:val="en-US"/>
        </w:rPr>
        <w:t xml:space="preserve">        '404':</w:t>
      </w:r>
    </w:p>
    <w:p w:rsidR="00AA54BE" w:rsidRPr="00690A26" w:rsidRDefault="00AA54BE" w:rsidP="00AA54BE">
      <w:pPr>
        <w:pStyle w:val="PL"/>
        <w:rPr>
          <w:lang w:val="en-US"/>
        </w:rPr>
      </w:pPr>
      <w:r w:rsidRPr="00690A26">
        <w:rPr>
          <w:lang w:val="en-US"/>
        </w:rPr>
        <w:t xml:space="preserve">          $ref: 'TS29571_CommonData.yaml#/components/responses/404'</w:t>
      </w:r>
    </w:p>
    <w:p w:rsidR="00AA54BE" w:rsidRPr="00690A26" w:rsidRDefault="00AA54BE" w:rsidP="00AA54BE">
      <w:pPr>
        <w:pStyle w:val="PL"/>
        <w:rPr>
          <w:lang w:val="en-US"/>
        </w:rPr>
      </w:pPr>
      <w:r w:rsidRPr="00690A26">
        <w:rPr>
          <w:lang w:val="en-US"/>
        </w:rPr>
        <w:t xml:space="preserve">        '411':</w:t>
      </w:r>
    </w:p>
    <w:p w:rsidR="00AA54BE" w:rsidRPr="00690A26" w:rsidRDefault="00AA54BE" w:rsidP="00AA54BE">
      <w:pPr>
        <w:pStyle w:val="PL"/>
        <w:rPr>
          <w:lang w:val="en-US"/>
        </w:rPr>
      </w:pPr>
      <w:r w:rsidRPr="00690A26">
        <w:rPr>
          <w:lang w:val="en-US"/>
        </w:rPr>
        <w:t xml:space="preserve">          $ref: 'TS29571_CommonData.yaml#/components/responses/411'</w:t>
      </w:r>
    </w:p>
    <w:p w:rsidR="00AA54BE" w:rsidRPr="00690A26" w:rsidRDefault="00AA54BE" w:rsidP="00AA54BE">
      <w:pPr>
        <w:pStyle w:val="PL"/>
        <w:rPr>
          <w:lang w:val="en-US"/>
        </w:rPr>
      </w:pPr>
      <w:r w:rsidRPr="00690A26">
        <w:rPr>
          <w:lang w:val="en-US"/>
        </w:rPr>
        <w:t xml:space="preserve">        '413':</w:t>
      </w:r>
    </w:p>
    <w:p w:rsidR="00AA54BE" w:rsidRPr="00690A26" w:rsidRDefault="00AA54BE" w:rsidP="00AA54BE">
      <w:pPr>
        <w:pStyle w:val="PL"/>
        <w:rPr>
          <w:lang w:val="en-US"/>
        </w:rPr>
      </w:pPr>
      <w:r w:rsidRPr="00690A26">
        <w:rPr>
          <w:lang w:val="en-US"/>
        </w:rPr>
        <w:t xml:space="preserve">          $ref: 'TS29571_CommonData.yaml#/components/responses/413'</w:t>
      </w:r>
    </w:p>
    <w:p w:rsidR="00AA54BE" w:rsidRPr="00690A26" w:rsidRDefault="00AA54BE" w:rsidP="00AA54BE">
      <w:pPr>
        <w:pStyle w:val="PL"/>
        <w:rPr>
          <w:lang w:val="en-US"/>
        </w:rPr>
      </w:pPr>
      <w:r w:rsidRPr="00690A26">
        <w:rPr>
          <w:lang w:val="en-US"/>
        </w:rPr>
        <w:t xml:space="preserve">        '415':</w:t>
      </w:r>
    </w:p>
    <w:p w:rsidR="00AA54BE" w:rsidRPr="00690A26" w:rsidRDefault="00AA54BE" w:rsidP="00AA54BE">
      <w:pPr>
        <w:pStyle w:val="PL"/>
        <w:rPr>
          <w:lang w:val="en-US"/>
        </w:rPr>
      </w:pPr>
      <w:r w:rsidRPr="00690A26">
        <w:rPr>
          <w:lang w:val="en-US"/>
        </w:rPr>
        <w:t xml:space="preserve">          $ref: 'TS29571_CommonData.yaml#/components/responses/415'</w:t>
      </w:r>
    </w:p>
    <w:p w:rsidR="00AA54BE" w:rsidRPr="00690A26" w:rsidRDefault="00AA54BE" w:rsidP="00AA54BE">
      <w:pPr>
        <w:pStyle w:val="PL"/>
        <w:rPr>
          <w:lang w:val="en-US"/>
        </w:rPr>
      </w:pPr>
      <w:r w:rsidRPr="00690A26">
        <w:rPr>
          <w:lang w:val="en-US"/>
        </w:rPr>
        <w:t xml:space="preserve">        '429':</w:t>
      </w:r>
    </w:p>
    <w:p w:rsidR="00AA54BE" w:rsidRPr="00690A26" w:rsidRDefault="00AA54BE" w:rsidP="00AA54BE">
      <w:pPr>
        <w:pStyle w:val="PL"/>
        <w:rPr>
          <w:lang w:val="en-US"/>
        </w:rPr>
      </w:pPr>
      <w:r w:rsidRPr="00690A26">
        <w:rPr>
          <w:lang w:val="en-US"/>
        </w:rPr>
        <w:t xml:space="preserve">          $ref: 'TS29571_CommonData.yaml#/components/responses/429'</w:t>
      </w:r>
    </w:p>
    <w:p w:rsidR="00AA54BE" w:rsidRPr="00690A26" w:rsidRDefault="00AA54BE" w:rsidP="00AA54BE">
      <w:pPr>
        <w:pStyle w:val="PL"/>
        <w:rPr>
          <w:lang w:val="en-US"/>
        </w:rPr>
      </w:pPr>
      <w:r w:rsidRPr="00690A26">
        <w:rPr>
          <w:lang w:val="en-US"/>
        </w:rPr>
        <w:t xml:space="preserve">        '500':</w:t>
      </w:r>
    </w:p>
    <w:p w:rsidR="00AA54BE" w:rsidRPr="00690A26" w:rsidRDefault="00AA54BE" w:rsidP="00AA54BE">
      <w:pPr>
        <w:pStyle w:val="PL"/>
        <w:rPr>
          <w:lang w:val="en-US"/>
        </w:rPr>
      </w:pPr>
      <w:r w:rsidRPr="00690A26">
        <w:rPr>
          <w:lang w:val="en-US"/>
        </w:rPr>
        <w:t xml:space="preserve">          $ref: 'TS29571_CommonData.yaml#/components/responses/500'</w:t>
      </w:r>
    </w:p>
    <w:p w:rsidR="00AA54BE" w:rsidRPr="00690A26" w:rsidRDefault="00AA54BE" w:rsidP="00AA54BE">
      <w:pPr>
        <w:pStyle w:val="PL"/>
        <w:rPr>
          <w:lang w:val="en-US"/>
        </w:rPr>
      </w:pPr>
      <w:r w:rsidRPr="00690A26">
        <w:rPr>
          <w:lang w:val="en-US"/>
        </w:rPr>
        <w:t xml:space="preserve">        '501':</w:t>
      </w:r>
    </w:p>
    <w:p w:rsidR="00AA54BE" w:rsidRPr="00690A26" w:rsidRDefault="00AA54BE" w:rsidP="00AA54BE">
      <w:pPr>
        <w:pStyle w:val="PL"/>
        <w:rPr>
          <w:lang w:val="en-US"/>
        </w:rPr>
      </w:pPr>
      <w:r w:rsidRPr="00690A26">
        <w:rPr>
          <w:lang w:val="en-US"/>
        </w:rPr>
        <w:t xml:space="preserve">          $ref: 'TS29571_CommonData.yaml#/components/responses/501'</w:t>
      </w:r>
    </w:p>
    <w:p w:rsidR="00AA54BE" w:rsidRPr="00690A26" w:rsidRDefault="00AA54BE" w:rsidP="00AA54BE">
      <w:pPr>
        <w:pStyle w:val="PL"/>
        <w:rPr>
          <w:lang w:val="en-US"/>
        </w:rPr>
      </w:pPr>
      <w:r w:rsidRPr="00690A26">
        <w:rPr>
          <w:lang w:val="en-US"/>
        </w:rPr>
        <w:t xml:space="preserve">        '503':</w:t>
      </w:r>
    </w:p>
    <w:p w:rsidR="00AA54BE" w:rsidRPr="00690A26" w:rsidRDefault="00AA54BE" w:rsidP="00AA54BE">
      <w:pPr>
        <w:pStyle w:val="PL"/>
        <w:rPr>
          <w:lang w:val="en-US"/>
        </w:rPr>
      </w:pPr>
      <w:r w:rsidRPr="00690A26">
        <w:rPr>
          <w:lang w:val="en-US"/>
        </w:rPr>
        <w:t xml:space="preserve">          $ref: 'TS29571_CommonData.yaml#/components/responses/503'</w:t>
      </w:r>
    </w:p>
    <w:p w:rsidR="00AA54BE" w:rsidRPr="00690A26" w:rsidRDefault="00AA54BE" w:rsidP="00AA54BE">
      <w:pPr>
        <w:pStyle w:val="PL"/>
      </w:pPr>
      <w:r w:rsidRPr="00690A26">
        <w:t xml:space="preserve">        default:</w:t>
      </w:r>
    </w:p>
    <w:p w:rsidR="00AA54BE" w:rsidRPr="00690A26" w:rsidRDefault="00AA54BE" w:rsidP="00AA54BE">
      <w:pPr>
        <w:pStyle w:val="PL"/>
        <w:rPr>
          <w:lang w:val="en-US"/>
        </w:rPr>
      </w:pPr>
      <w:r w:rsidRPr="00690A26">
        <w:rPr>
          <w:lang w:val="en-US"/>
        </w:rPr>
        <w:t xml:space="preserve">          $ref: 'TS29571_CommonData.yaml#/components/responses/default'</w:t>
      </w:r>
    </w:p>
    <w:p w:rsidR="00AA54BE" w:rsidRPr="00690A26" w:rsidRDefault="00AA54BE" w:rsidP="00AA54BE">
      <w:pPr>
        <w:pStyle w:val="PL"/>
      </w:pPr>
      <w:r w:rsidRPr="00690A26">
        <w:t xml:space="preserve">      callbacks:</w:t>
      </w:r>
    </w:p>
    <w:p w:rsidR="00AA54BE" w:rsidRPr="00690A26" w:rsidRDefault="00AA54BE" w:rsidP="00AA54BE">
      <w:pPr>
        <w:pStyle w:val="PL"/>
      </w:pPr>
      <w:r w:rsidRPr="00690A26">
        <w:t xml:space="preserve">        onNFStatusEvent:</w:t>
      </w:r>
    </w:p>
    <w:p w:rsidR="00AA54BE" w:rsidRPr="00690A26" w:rsidRDefault="00AA54BE" w:rsidP="00AA54BE">
      <w:pPr>
        <w:pStyle w:val="PL"/>
      </w:pPr>
      <w:r w:rsidRPr="00690A26">
        <w:t xml:space="preserve">          '{$request.body#/nfStatusNotificationUri}':</w:t>
      </w:r>
    </w:p>
    <w:p w:rsidR="00AA54BE" w:rsidRDefault="00AA54BE" w:rsidP="00AA54BE">
      <w:pPr>
        <w:pStyle w:val="PL"/>
        <w:rPr>
          <w:ins w:id="120" w:author="ANSIAUX Alexandra IMT/OLN" w:date="2020-02-18T16:21:00Z"/>
        </w:rPr>
      </w:pPr>
      <w:r w:rsidRPr="00690A26">
        <w:t xml:space="preserve">            post:</w:t>
      </w:r>
    </w:p>
    <w:p w:rsidR="00B55A75" w:rsidRDefault="00B55A75" w:rsidP="00B55A75">
      <w:pPr>
        <w:pStyle w:val="PL"/>
        <w:rPr>
          <w:ins w:id="121" w:author="A. EL MOATAMID" w:date="2020-02-19T08:03:00Z"/>
        </w:rPr>
      </w:pPr>
      <w:ins w:id="122" w:author="A. EL MOATAMID" w:date="2020-02-19T08:03:00Z">
        <w:r w:rsidRPr="00690A26">
          <w:t xml:space="preserve">      </w:t>
        </w:r>
        <w:r>
          <w:t xml:space="preserve">        </w:t>
        </w:r>
        <w:r w:rsidRPr="00690A26">
          <w:t>parameters:</w:t>
        </w:r>
      </w:ins>
    </w:p>
    <w:p w:rsidR="00B55A75" w:rsidRPr="00690A26" w:rsidRDefault="00B55A75" w:rsidP="00B55A75">
      <w:pPr>
        <w:pStyle w:val="PL"/>
        <w:rPr>
          <w:ins w:id="123" w:author="A. EL MOATAMID" w:date="2020-02-19T08:03:00Z"/>
          <w:lang w:val="en-US"/>
        </w:rPr>
      </w:pPr>
      <w:ins w:id="124" w:author="A. EL MOATAMID" w:date="2020-02-19T08:03:00Z">
        <w:r w:rsidRPr="00690A26">
          <w:rPr>
            <w:lang w:val="en-US"/>
          </w:rPr>
          <w:t xml:space="preserve">        </w:t>
        </w:r>
        <w:r>
          <w:rPr>
            <w:lang w:val="en-US"/>
          </w:rPr>
          <w:t xml:space="preserve">        </w:t>
        </w:r>
        <w:r w:rsidRPr="00690A26">
          <w:rPr>
            <w:lang w:val="en-US"/>
          </w:rPr>
          <w:t>- name: Content-Encoding</w:t>
        </w:r>
      </w:ins>
    </w:p>
    <w:p w:rsidR="00B55A75" w:rsidRPr="00690A26" w:rsidRDefault="00B55A75" w:rsidP="00B55A75">
      <w:pPr>
        <w:pStyle w:val="PL"/>
        <w:rPr>
          <w:ins w:id="125" w:author="A. EL MOATAMID" w:date="2020-02-19T08:03:00Z"/>
          <w:lang w:val="en-US"/>
        </w:rPr>
      </w:pPr>
      <w:ins w:id="126" w:author="A. EL MOATAMID" w:date="2020-02-19T08:03:00Z">
        <w:r w:rsidRPr="00690A26">
          <w:rPr>
            <w:lang w:val="en-US"/>
          </w:rPr>
          <w:t xml:space="preserve">          </w:t>
        </w:r>
        <w:r>
          <w:rPr>
            <w:lang w:val="en-US"/>
          </w:rPr>
          <w:t xml:space="preserve">        </w:t>
        </w:r>
        <w:r w:rsidRPr="00690A26">
          <w:rPr>
            <w:lang w:val="en-US"/>
          </w:rPr>
          <w:t>in: header</w:t>
        </w:r>
      </w:ins>
    </w:p>
    <w:p w:rsidR="00B55A75" w:rsidRPr="00690A26" w:rsidRDefault="00B55A75" w:rsidP="00B55A75">
      <w:pPr>
        <w:pStyle w:val="PL"/>
        <w:rPr>
          <w:ins w:id="127" w:author="A. EL MOATAMID" w:date="2020-02-19T08:03:00Z"/>
          <w:lang w:val="en-US"/>
        </w:rPr>
      </w:pPr>
      <w:ins w:id="128" w:author="A. EL MOATAMID" w:date="2020-02-19T08:03:00Z">
        <w:r w:rsidRPr="00690A26">
          <w:rPr>
            <w:lang w:val="en-US"/>
          </w:rPr>
          <w:t xml:space="preserve">          </w:t>
        </w:r>
        <w:r>
          <w:rPr>
            <w:lang w:val="en-US"/>
          </w:rPr>
          <w:t xml:space="preserve">        </w:t>
        </w:r>
        <w:r w:rsidRPr="00690A26">
          <w:rPr>
            <w:lang w:val="en-US"/>
          </w:rPr>
          <w:t>description: Content-Encoding, described in IETF RFC 7231</w:t>
        </w:r>
      </w:ins>
    </w:p>
    <w:p w:rsidR="00B55A75" w:rsidRPr="00690A26" w:rsidRDefault="00B55A75" w:rsidP="00B55A75">
      <w:pPr>
        <w:pStyle w:val="PL"/>
        <w:rPr>
          <w:ins w:id="129" w:author="A. EL MOATAMID" w:date="2020-02-19T08:03:00Z"/>
          <w:lang w:val="en-US"/>
        </w:rPr>
      </w:pPr>
      <w:ins w:id="130" w:author="A. EL MOATAMID" w:date="2020-02-19T08:03:00Z">
        <w:r w:rsidRPr="00690A26">
          <w:rPr>
            <w:lang w:val="en-US"/>
          </w:rPr>
          <w:t xml:space="preserve">          </w:t>
        </w:r>
        <w:r>
          <w:rPr>
            <w:lang w:val="en-US"/>
          </w:rPr>
          <w:t xml:space="preserve">        </w:t>
        </w:r>
        <w:r w:rsidRPr="00690A26">
          <w:rPr>
            <w:lang w:val="en-US"/>
          </w:rPr>
          <w:t>schema:</w:t>
        </w:r>
      </w:ins>
    </w:p>
    <w:p w:rsidR="00B55A75" w:rsidRDefault="00B55A75" w:rsidP="00B55A75">
      <w:pPr>
        <w:pStyle w:val="PL"/>
        <w:rPr>
          <w:ins w:id="131" w:author="A. EL MOATAMID" w:date="2020-02-19T08:03:00Z"/>
          <w:lang w:val="en-US"/>
        </w:rPr>
      </w:pPr>
      <w:ins w:id="132" w:author="A. EL MOATAMID" w:date="2020-02-19T08:03:00Z">
        <w:r w:rsidRPr="00690A26">
          <w:rPr>
            <w:lang w:val="en-US"/>
          </w:rPr>
          <w:t xml:space="preserve">            </w:t>
        </w:r>
        <w:r>
          <w:rPr>
            <w:lang w:val="en-US"/>
          </w:rPr>
          <w:t xml:space="preserve">        </w:t>
        </w:r>
        <w:r w:rsidRPr="00690A26">
          <w:rPr>
            <w:lang w:val="en-US"/>
          </w:rPr>
          <w:t>type: string</w:t>
        </w:r>
      </w:ins>
    </w:p>
    <w:p w:rsidR="00AA54BE" w:rsidRPr="00690A26" w:rsidRDefault="00AA54BE" w:rsidP="00AA54BE">
      <w:pPr>
        <w:pStyle w:val="PL"/>
      </w:pPr>
      <w:r w:rsidRPr="00690A26">
        <w:t xml:space="preserve">              requestBody:</w:t>
      </w:r>
    </w:p>
    <w:p w:rsidR="00AA54BE" w:rsidRPr="00690A26" w:rsidRDefault="00AA54BE" w:rsidP="00AA54BE">
      <w:pPr>
        <w:pStyle w:val="PL"/>
      </w:pPr>
      <w:r w:rsidRPr="00690A26">
        <w:t xml:space="preserve">                description: Notification Payload</w:t>
      </w:r>
    </w:p>
    <w:p w:rsidR="00AA54BE" w:rsidRPr="00690A26" w:rsidRDefault="00AA54BE" w:rsidP="00AA54BE">
      <w:pPr>
        <w:pStyle w:val="PL"/>
      </w:pPr>
      <w:r w:rsidRPr="00690A26">
        <w:t xml:space="preserve">                content:</w:t>
      </w:r>
    </w:p>
    <w:p w:rsidR="00AA54BE" w:rsidRPr="00690A26" w:rsidRDefault="00AA54BE" w:rsidP="00AA54BE">
      <w:pPr>
        <w:pStyle w:val="PL"/>
      </w:pPr>
      <w:r w:rsidRPr="00690A26">
        <w:t xml:space="preserve">                  application/json:</w:t>
      </w:r>
    </w:p>
    <w:p w:rsidR="00AA54BE" w:rsidRPr="00690A26" w:rsidRDefault="00AA54BE" w:rsidP="00AA54BE">
      <w:pPr>
        <w:pStyle w:val="PL"/>
      </w:pPr>
      <w:r w:rsidRPr="00690A26">
        <w:t xml:space="preserve">                    schema:</w:t>
      </w:r>
    </w:p>
    <w:p w:rsidR="00AA54BE" w:rsidRDefault="00AA54BE" w:rsidP="00AA54BE">
      <w:pPr>
        <w:pStyle w:val="PL"/>
      </w:pPr>
      <w:r w:rsidRPr="00690A26">
        <w:t xml:space="preserve">                      $ref: '#/components/schemas/NotificationData'</w:t>
      </w:r>
    </w:p>
    <w:p w:rsidR="00AA54BE" w:rsidRPr="00690A26" w:rsidRDefault="00AA54BE" w:rsidP="00AA54BE">
      <w:pPr>
        <w:pStyle w:val="PL"/>
      </w:pPr>
      <w:r w:rsidRPr="00690A26">
        <w:t xml:space="preserve">              responses:</w:t>
      </w:r>
    </w:p>
    <w:p w:rsidR="00AA54BE" w:rsidRPr="00690A26" w:rsidRDefault="00AA54BE" w:rsidP="00AA54BE">
      <w:pPr>
        <w:pStyle w:val="PL"/>
      </w:pPr>
      <w:r w:rsidRPr="00690A26">
        <w:t xml:space="preserve">                '204':</w:t>
      </w:r>
    </w:p>
    <w:p w:rsidR="00AA54BE" w:rsidRDefault="00AA54BE" w:rsidP="00AA54BE">
      <w:pPr>
        <w:pStyle w:val="PL"/>
        <w:rPr>
          <w:ins w:id="133" w:author="ANSIAUX Alexandra IMT/OLN" w:date="2020-02-18T16:24:00Z"/>
        </w:rPr>
      </w:pPr>
      <w:r w:rsidRPr="00690A26">
        <w:t xml:space="preserve">                  description: Expected response to a successful callback processing</w:t>
      </w:r>
    </w:p>
    <w:p w:rsidR="00B55A75" w:rsidRPr="00690A26" w:rsidRDefault="00B55A75" w:rsidP="00B55A75">
      <w:pPr>
        <w:pStyle w:val="PL"/>
        <w:rPr>
          <w:ins w:id="134" w:author="A. EL MOATAMID" w:date="2020-02-19T08:03:00Z"/>
        </w:rPr>
      </w:pPr>
      <w:ins w:id="135" w:author="A. EL MOATAMID" w:date="2020-02-19T08:03:00Z">
        <w:r w:rsidRPr="00690A26">
          <w:t xml:space="preserve">          </w:t>
        </w:r>
        <w:r>
          <w:t xml:space="preserve">        </w:t>
        </w:r>
        <w:r w:rsidRPr="00690A26">
          <w:t>headers:</w:t>
        </w:r>
      </w:ins>
    </w:p>
    <w:p w:rsidR="00B55A75" w:rsidRPr="00690A26" w:rsidRDefault="00B55A75" w:rsidP="00B55A75">
      <w:pPr>
        <w:pStyle w:val="PL"/>
        <w:rPr>
          <w:ins w:id="136" w:author="A. EL MOATAMID" w:date="2020-02-19T08:03:00Z"/>
        </w:rPr>
      </w:pPr>
      <w:ins w:id="137" w:author="A. EL MOATAMID" w:date="2020-02-19T08:03:00Z">
        <w:r w:rsidRPr="00690A26">
          <w:t xml:space="preserve">            </w:t>
        </w:r>
        <w:r>
          <w:t xml:space="preserve">        </w:t>
        </w:r>
        <w:r w:rsidRPr="00690A26">
          <w:rPr>
            <w:lang w:val="en-US"/>
          </w:rPr>
          <w:t>Accept-Encoding</w:t>
        </w:r>
        <w:r w:rsidRPr="00690A26">
          <w:t>:</w:t>
        </w:r>
      </w:ins>
    </w:p>
    <w:p w:rsidR="00B55A75" w:rsidRPr="00690A26" w:rsidRDefault="00B55A75" w:rsidP="00B55A75">
      <w:pPr>
        <w:pStyle w:val="PL"/>
        <w:rPr>
          <w:ins w:id="138" w:author="A. EL MOATAMID" w:date="2020-02-19T08:03:00Z"/>
        </w:rPr>
      </w:pPr>
      <w:ins w:id="139" w:author="A. EL MOATAMID" w:date="2020-02-19T08:03:00Z">
        <w:r w:rsidRPr="00690A26">
          <w:t xml:space="preserve">              </w:t>
        </w:r>
        <w:r>
          <w:t xml:space="preserve">        </w:t>
        </w:r>
        <w:r w:rsidRPr="00690A26">
          <w:t xml:space="preserve">description: </w:t>
        </w:r>
        <w:r w:rsidRPr="00690A26">
          <w:rPr>
            <w:lang w:val="en-US"/>
          </w:rPr>
          <w:t>Accept-Encoding, described in IETF RFC 7694</w:t>
        </w:r>
      </w:ins>
    </w:p>
    <w:p w:rsidR="00B55A75" w:rsidRPr="00690A26" w:rsidRDefault="00B55A75" w:rsidP="00B55A75">
      <w:pPr>
        <w:pStyle w:val="PL"/>
        <w:rPr>
          <w:ins w:id="140" w:author="A. EL MOATAMID" w:date="2020-02-19T08:03:00Z"/>
        </w:rPr>
      </w:pPr>
      <w:ins w:id="141" w:author="A. EL MOATAMID" w:date="2020-02-19T08:03:00Z">
        <w:r w:rsidRPr="00690A26">
          <w:t xml:space="preserve">              </w:t>
        </w:r>
        <w:r>
          <w:t xml:space="preserve">        </w:t>
        </w:r>
        <w:r w:rsidRPr="00690A26">
          <w:t>schema:</w:t>
        </w:r>
      </w:ins>
    </w:p>
    <w:p w:rsidR="00B55A75" w:rsidRDefault="00B55A75" w:rsidP="00B55A75">
      <w:pPr>
        <w:pStyle w:val="PL"/>
        <w:rPr>
          <w:ins w:id="142" w:author="A. EL MOATAMID" w:date="2020-02-19T08:03:00Z"/>
        </w:rPr>
      </w:pPr>
      <w:ins w:id="143" w:author="A. EL MOATAMID" w:date="2020-02-19T08:03:00Z">
        <w:r w:rsidRPr="00690A26">
          <w:t xml:space="preserve">                </w:t>
        </w:r>
        <w:r>
          <w:t xml:space="preserve">        </w:t>
        </w:r>
        <w:r w:rsidRPr="00690A26">
          <w:t>type: string</w:t>
        </w:r>
      </w:ins>
    </w:p>
    <w:p w:rsidR="00AA54BE" w:rsidRPr="00690A26" w:rsidRDefault="00AA54BE" w:rsidP="00AA54BE">
      <w:pPr>
        <w:pStyle w:val="PL"/>
        <w:rPr>
          <w:lang w:val="en-US"/>
        </w:rPr>
      </w:pPr>
      <w:r w:rsidRPr="00690A26">
        <w:rPr>
          <w:lang w:val="en-US"/>
        </w:rPr>
        <w:t xml:space="preserve">                '400':</w:t>
      </w:r>
    </w:p>
    <w:p w:rsidR="00AA54BE" w:rsidRPr="00690A26" w:rsidRDefault="00AA54BE" w:rsidP="00AA54BE">
      <w:pPr>
        <w:pStyle w:val="PL"/>
        <w:rPr>
          <w:lang w:val="en-US"/>
        </w:rPr>
      </w:pPr>
      <w:r w:rsidRPr="00690A26">
        <w:rPr>
          <w:lang w:val="en-US"/>
        </w:rPr>
        <w:t xml:space="preserve">                  $ref: 'TS29571_CommonData.yaml#/components/responses/400'</w:t>
      </w:r>
    </w:p>
    <w:p w:rsidR="00AA54BE" w:rsidRPr="00690A26" w:rsidRDefault="00AA54BE" w:rsidP="00AA54BE">
      <w:pPr>
        <w:pStyle w:val="PL"/>
        <w:rPr>
          <w:lang w:val="en-US"/>
        </w:rPr>
      </w:pPr>
      <w:r w:rsidRPr="00690A26">
        <w:rPr>
          <w:lang w:val="en-US"/>
        </w:rPr>
        <w:t xml:space="preserve">                '401':</w:t>
      </w:r>
    </w:p>
    <w:p w:rsidR="00AA54BE" w:rsidRPr="00690A26" w:rsidRDefault="00AA54BE" w:rsidP="00AA54BE">
      <w:pPr>
        <w:pStyle w:val="PL"/>
        <w:rPr>
          <w:lang w:val="en-US"/>
        </w:rPr>
      </w:pPr>
      <w:r w:rsidRPr="00690A26">
        <w:rPr>
          <w:lang w:val="en-US"/>
        </w:rPr>
        <w:lastRenderedPageBreak/>
        <w:t xml:space="preserve">                  $ref: 'TS29571_CommonData.yaml#/components/responses/401'</w:t>
      </w:r>
    </w:p>
    <w:p w:rsidR="00AA54BE" w:rsidRPr="00690A26" w:rsidRDefault="00AA54BE" w:rsidP="00AA54BE">
      <w:pPr>
        <w:pStyle w:val="PL"/>
        <w:rPr>
          <w:lang w:val="en-US"/>
        </w:rPr>
      </w:pPr>
      <w:r w:rsidRPr="00690A26">
        <w:rPr>
          <w:lang w:val="en-US"/>
        </w:rPr>
        <w:t xml:space="preserve">                '403':</w:t>
      </w:r>
    </w:p>
    <w:p w:rsidR="00AA54BE" w:rsidRPr="00690A26" w:rsidRDefault="00AA54BE" w:rsidP="00AA54BE">
      <w:pPr>
        <w:pStyle w:val="PL"/>
        <w:rPr>
          <w:lang w:val="en-US"/>
        </w:rPr>
      </w:pPr>
      <w:r w:rsidRPr="00690A26">
        <w:rPr>
          <w:lang w:val="en-US"/>
        </w:rPr>
        <w:t xml:space="preserve">                  $ref: 'TS29571_CommonData.yaml#/components/responses/403'</w:t>
      </w:r>
    </w:p>
    <w:p w:rsidR="00AA54BE" w:rsidRPr="00690A26" w:rsidRDefault="00AA54BE" w:rsidP="00AA54BE">
      <w:pPr>
        <w:pStyle w:val="PL"/>
        <w:rPr>
          <w:lang w:val="en-US"/>
        </w:rPr>
      </w:pPr>
      <w:r w:rsidRPr="00690A26">
        <w:rPr>
          <w:lang w:val="en-US"/>
        </w:rPr>
        <w:t xml:space="preserve">                '404':</w:t>
      </w:r>
    </w:p>
    <w:p w:rsidR="00AA54BE" w:rsidRPr="00690A26" w:rsidRDefault="00AA54BE" w:rsidP="00AA54BE">
      <w:pPr>
        <w:pStyle w:val="PL"/>
        <w:rPr>
          <w:lang w:val="en-US"/>
        </w:rPr>
      </w:pPr>
      <w:r w:rsidRPr="00690A26">
        <w:rPr>
          <w:lang w:val="en-US"/>
        </w:rPr>
        <w:t xml:space="preserve">                  $ref: 'TS29571_CommonData.yaml#/components/responses/404'</w:t>
      </w:r>
    </w:p>
    <w:p w:rsidR="00AA54BE" w:rsidRPr="00690A26" w:rsidRDefault="00AA54BE" w:rsidP="00AA54BE">
      <w:pPr>
        <w:pStyle w:val="PL"/>
        <w:rPr>
          <w:lang w:val="en-US"/>
        </w:rPr>
      </w:pPr>
      <w:r w:rsidRPr="00690A26">
        <w:rPr>
          <w:lang w:val="en-US"/>
        </w:rPr>
        <w:t xml:space="preserve">                '411':</w:t>
      </w:r>
    </w:p>
    <w:p w:rsidR="00AA54BE" w:rsidRPr="00690A26" w:rsidRDefault="00AA54BE" w:rsidP="00AA54BE">
      <w:pPr>
        <w:pStyle w:val="PL"/>
        <w:rPr>
          <w:lang w:val="en-US"/>
        </w:rPr>
      </w:pPr>
      <w:r w:rsidRPr="00690A26">
        <w:rPr>
          <w:lang w:val="en-US"/>
        </w:rPr>
        <w:t xml:space="preserve">                  $ref: 'TS29571_CommonData.yaml#/components/responses/411'</w:t>
      </w:r>
    </w:p>
    <w:p w:rsidR="00AA54BE" w:rsidRPr="00690A26" w:rsidRDefault="00AA54BE" w:rsidP="00AA54BE">
      <w:pPr>
        <w:pStyle w:val="PL"/>
        <w:rPr>
          <w:lang w:val="en-US"/>
        </w:rPr>
      </w:pPr>
      <w:r w:rsidRPr="00690A26">
        <w:rPr>
          <w:lang w:val="en-US"/>
        </w:rPr>
        <w:t xml:space="preserve">                '413':</w:t>
      </w:r>
    </w:p>
    <w:p w:rsidR="00AA54BE" w:rsidRPr="00690A26" w:rsidRDefault="00AA54BE" w:rsidP="00AA54BE">
      <w:pPr>
        <w:pStyle w:val="PL"/>
        <w:rPr>
          <w:lang w:val="en-US"/>
        </w:rPr>
      </w:pPr>
      <w:r w:rsidRPr="00690A26">
        <w:rPr>
          <w:lang w:val="en-US"/>
        </w:rPr>
        <w:t xml:space="preserve">                  $ref: 'TS29571_CommonData.yaml#/components/responses/413'</w:t>
      </w:r>
    </w:p>
    <w:p w:rsidR="00AA54BE" w:rsidRPr="00690A26" w:rsidRDefault="00AA54BE" w:rsidP="00AA54BE">
      <w:pPr>
        <w:pStyle w:val="PL"/>
        <w:rPr>
          <w:lang w:val="en-US"/>
        </w:rPr>
      </w:pPr>
      <w:r w:rsidRPr="00690A26">
        <w:rPr>
          <w:lang w:val="en-US"/>
        </w:rPr>
        <w:t xml:space="preserve">                '415':</w:t>
      </w:r>
    </w:p>
    <w:p w:rsidR="00AA54BE" w:rsidRPr="00690A26" w:rsidRDefault="00AA54BE" w:rsidP="00AA54BE">
      <w:pPr>
        <w:pStyle w:val="PL"/>
        <w:rPr>
          <w:lang w:val="en-US"/>
        </w:rPr>
      </w:pPr>
      <w:r w:rsidRPr="00690A26">
        <w:rPr>
          <w:lang w:val="en-US"/>
        </w:rPr>
        <w:t xml:space="preserve">                  $ref: 'TS29571_CommonData.yaml#/components/responses/415'</w:t>
      </w:r>
    </w:p>
    <w:p w:rsidR="00AA54BE" w:rsidRPr="00690A26" w:rsidRDefault="00AA54BE" w:rsidP="00AA54BE">
      <w:pPr>
        <w:pStyle w:val="PL"/>
        <w:rPr>
          <w:lang w:val="en-US"/>
        </w:rPr>
      </w:pPr>
      <w:r w:rsidRPr="00690A26">
        <w:rPr>
          <w:lang w:val="en-US"/>
        </w:rPr>
        <w:t xml:space="preserve">                '429':</w:t>
      </w:r>
    </w:p>
    <w:p w:rsidR="00AA54BE" w:rsidRPr="00690A26" w:rsidRDefault="00AA54BE" w:rsidP="00AA54BE">
      <w:pPr>
        <w:pStyle w:val="PL"/>
        <w:rPr>
          <w:lang w:val="en-US" w:eastAsia="zh-CN"/>
        </w:rPr>
      </w:pPr>
      <w:r w:rsidRPr="00690A26">
        <w:rPr>
          <w:lang w:val="en-US"/>
        </w:rPr>
        <w:t xml:space="preserve">                  $ref: 'TS29571_CommonData.yaml#/components/responses/429'</w:t>
      </w:r>
    </w:p>
    <w:p w:rsidR="00AA54BE" w:rsidRPr="00690A26" w:rsidRDefault="00AA54BE" w:rsidP="00AA54BE">
      <w:pPr>
        <w:pStyle w:val="PL"/>
        <w:rPr>
          <w:lang w:val="en-US"/>
        </w:rPr>
      </w:pPr>
      <w:r w:rsidRPr="00690A26">
        <w:rPr>
          <w:lang w:val="en-US"/>
        </w:rPr>
        <w:t xml:space="preserve">                '500':</w:t>
      </w:r>
    </w:p>
    <w:p w:rsidR="00AA54BE" w:rsidRPr="00690A26" w:rsidRDefault="00AA54BE" w:rsidP="00AA54BE">
      <w:pPr>
        <w:pStyle w:val="PL"/>
        <w:rPr>
          <w:lang w:val="en-US"/>
        </w:rPr>
      </w:pPr>
      <w:r w:rsidRPr="00690A26">
        <w:rPr>
          <w:lang w:val="en-US"/>
        </w:rPr>
        <w:t xml:space="preserve">                  $ref: 'TS29571_CommonData.yaml#/components/responses/500'</w:t>
      </w:r>
    </w:p>
    <w:p w:rsidR="00AA54BE" w:rsidRPr="00690A26" w:rsidRDefault="00AA54BE" w:rsidP="00AA54BE">
      <w:pPr>
        <w:pStyle w:val="PL"/>
        <w:rPr>
          <w:lang w:val="en-US"/>
        </w:rPr>
      </w:pPr>
      <w:r w:rsidRPr="00690A26">
        <w:rPr>
          <w:lang w:val="en-US"/>
        </w:rPr>
        <w:t xml:space="preserve">                '501':</w:t>
      </w:r>
    </w:p>
    <w:p w:rsidR="00AA54BE" w:rsidRPr="00690A26" w:rsidRDefault="00AA54BE" w:rsidP="00AA54BE">
      <w:pPr>
        <w:pStyle w:val="PL"/>
        <w:rPr>
          <w:lang w:val="en-US"/>
        </w:rPr>
      </w:pPr>
      <w:r w:rsidRPr="00690A26">
        <w:rPr>
          <w:lang w:val="en-US"/>
        </w:rPr>
        <w:t xml:space="preserve">                  $ref: 'TS29571_CommonData.yaml#/components/responses/501'</w:t>
      </w:r>
    </w:p>
    <w:p w:rsidR="00AA54BE" w:rsidRPr="00690A26" w:rsidRDefault="00AA54BE" w:rsidP="00AA54BE">
      <w:pPr>
        <w:pStyle w:val="PL"/>
        <w:rPr>
          <w:lang w:val="en-US"/>
        </w:rPr>
      </w:pPr>
      <w:r w:rsidRPr="00690A26">
        <w:rPr>
          <w:lang w:val="en-US"/>
        </w:rPr>
        <w:t xml:space="preserve">                '503':</w:t>
      </w:r>
    </w:p>
    <w:p w:rsidR="00AA54BE" w:rsidRPr="00690A26" w:rsidRDefault="00AA54BE" w:rsidP="00AA54BE">
      <w:pPr>
        <w:pStyle w:val="PL"/>
        <w:rPr>
          <w:lang w:val="en-US"/>
        </w:rPr>
      </w:pPr>
      <w:r w:rsidRPr="00690A26">
        <w:rPr>
          <w:lang w:val="en-US"/>
        </w:rPr>
        <w:t xml:space="preserve">                  $ref: 'TS29571_CommonData.yaml#/components/responses/503'</w:t>
      </w:r>
    </w:p>
    <w:p w:rsidR="00AA54BE" w:rsidRPr="00690A26" w:rsidRDefault="00AA54BE" w:rsidP="00AA54BE">
      <w:pPr>
        <w:pStyle w:val="PL"/>
      </w:pPr>
      <w:r w:rsidRPr="00690A26">
        <w:t xml:space="preserve">                default:</w:t>
      </w:r>
    </w:p>
    <w:p w:rsidR="00AA54BE" w:rsidRPr="008952FC" w:rsidRDefault="00AA54BE" w:rsidP="00AA54BE">
      <w:pPr>
        <w:pStyle w:val="PL"/>
        <w:rPr>
          <w:lang w:val="en-US"/>
        </w:rPr>
      </w:pPr>
      <w:r w:rsidRPr="00690A26">
        <w:rPr>
          <w:lang w:val="en-US"/>
        </w:rPr>
        <w:t xml:space="preserve">                  </w:t>
      </w:r>
      <w:r w:rsidRPr="008952FC">
        <w:rPr>
          <w:lang w:val="en-US"/>
        </w:rPr>
        <w:t>$ref: 'TS29571_CommonData.yaml#/components/responses/default'</w:t>
      </w:r>
    </w:p>
    <w:p w:rsidR="00AA54BE" w:rsidRPr="008952FC" w:rsidRDefault="00AA54BE" w:rsidP="00AA54BE">
      <w:pPr>
        <w:pStyle w:val="PL"/>
      </w:pPr>
      <w:r w:rsidRPr="008952FC">
        <w:t xml:space="preserve">  /subscriptions/{subscriptionID}:</w:t>
      </w:r>
    </w:p>
    <w:p w:rsidR="00AA54BE" w:rsidRPr="00690A26" w:rsidRDefault="00AA54BE" w:rsidP="00AA54BE">
      <w:pPr>
        <w:pStyle w:val="PL"/>
      </w:pPr>
      <w:r w:rsidRPr="008952FC">
        <w:t xml:space="preserve">    patch:</w:t>
      </w:r>
    </w:p>
    <w:p w:rsidR="00AA54BE" w:rsidRPr="00690A26" w:rsidRDefault="00AA54BE" w:rsidP="00AA54BE">
      <w:pPr>
        <w:pStyle w:val="PL"/>
      </w:pPr>
      <w:r w:rsidRPr="00690A26">
        <w:t xml:space="preserve">      summary: Updates a subscription</w:t>
      </w:r>
    </w:p>
    <w:p w:rsidR="00AA54BE" w:rsidRPr="00690A26" w:rsidRDefault="00AA54BE" w:rsidP="00AA54BE">
      <w:pPr>
        <w:pStyle w:val="PL"/>
      </w:pPr>
      <w:r w:rsidRPr="00690A26">
        <w:t xml:space="preserve">      operationId: UpdateSubscription</w:t>
      </w:r>
    </w:p>
    <w:p w:rsidR="00AA54BE" w:rsidRPr="00690A26" w:rsidRDefault="00AA54BE" w:rsidP="00AA54BE">
      <w:pPr>
        <w:pStyle w:val="PL"/>
      </w:pPr>
      <w:r w:rsidRPr="00690A26">
        <w:t xml:space="preserve">      tags:</w:t>
      </w:r>
    </w:p>
    <w:p w:rsidR="00AA54BE" w:rsidRPr="00690A26" w:rsidRDefault="00AA54BE" w:rsidP="00AA54BE">
      <w:pPr>
        <w:pStyle w:val="PL"/>
      </w:pPr>
      <w:r w:rsidRPr="00690A26">
        <w:t xml:space="preserve">        - Subscription ID (Document)</w:t>
      </w:r>
    </w:p>
    <w:p w:rsidR="00AA54BE" w:rsidRPr="00690A26" w:rsidRDefault="00AA54BE" w:rsidP="00AA54BE">
      <w:pPr>
        <w:pStyle w:val="PL"/>
      </w:pPr>
      <w:r w:rsidRPr="00690A26">
        <w:t xml:space="preserve">      parameters:</w:t>
      </w:r>
    </w:p>
    <w:p w:rsidR="00AA54BE" w:rsidRPr="00690A26" w:rsidRDefault="00AA54BE" w:rsidP="00AA54BE">
      <w:pPr>
        <w:pStyle w:val="PL"/>
      </w:pPr>
      <w:r w:rsidRPr="00690A26">
        <w:t xml:space="preserve">        - name: subscriptionID</w:t>
      </w:r>
    </w:p>
    <w:p w:rsidR="00AA54BE" w:rsidRPr="00690A26" w:rsidRDefault="00AA54BE" w:rsidP="00AA54BE">
      <w:pPr>
        <w:pStyle w:val="PL"/>
      </w:pPr>
      <w:r w:rsidRPr="00690A26">
        <w:t xml:space="preserve">          in: path</w:t>
      </w:r>
    </w:p>
    <w:p w:rsidR="00AA54BE" w:rsidRPr="00690A26" w:rsidRDefault="00AA54BE" w:rsidP="00AA54BE">
      <w:pPr>
        <w:pStyle w:val="PL"/>
      </w:pPr>
      <w:r w:rsidRPr="00690A26">
        <w:t xml:space="preserve">          required: true</w:t>
      </w:r>
    </w:p>
    <w:p w:rsidR="00AA54BE" w:rsidRPr="00690A26" w:rsidRDefault="00AA54BE" w:rsidP="00AA54BE">
      <w:pPr>
        <w:pStyle w:val="PL"/>
      </w:pPr>
      <w:r w:rsidRPr="00690A26">
        <w:t xml:space="preserve">          description: Unique ID of the subscription to update</w:t>
      </w:r>
    </w:p>
    <w:p w:rsidR="00AA54BE" w:rsidRPr="00690A26" w:rsidRDefault="00AA54BE" w:rsidP="00AA54BE">
      <w:pPr>
        <w:pStyle w:val="PL"/>
      </w:pPr>
      <w:r w:rsidRPr="00690A26">
        <w:t xml:space="preserve">          schema:</w:t>
      </w:r>
    </w:p>
    <w:p w:rsidR="00AA54BE" w:rsidRPr="00690A26" w:rsidRDefault="00AA54BE" w:rsidP="00AA54BE">
      <w:pPr>
        <w:pStyle w:val="PL"/>
      </w:pPr>
      <w:r w:rsidRPr="00690A26">
        <w:t xml:space="preserve">            type: string</w:t>
      </w:r>
    </w:p>
    <w:p w:rsidR="00AA54BE" w:rsidRDefault="00AA54BE" w:rsidP="00AA54BE">
      <w:pPr>
        <w:pStyle w:val="PL"/>
        <w:rPr>
          <w:ins w:id="144" w:author="ANSIAUX Alexandra IMT/OLN" w:date="2020-02-18T16:29:00Z"/>
        </w:rPr>
      </w:pPr>
      <w:r w:rsidRPr="00690A26">
        <w:t xml:space="preserve">            pattern: '^([0-9]{5,6}-)?[^-]+$'</w:t>
      </w:r>
    </w:p>
    <w:p w:rsidR="00B55A75" w:rsidRPr="00690A26" w:rsidRDefault="00B55A75" w:rsidP="00B55A75">
      <w:pPr>
        <w:pStyle w:val="PL"/>
        <w:rPr>
          <w:ins w:id="145" w:author="A. EL MOATAMID" w:date="2020-02-19T08:03:00Z"/>
          <w:lang w:val="en-US"/>
        </w:rPr>
      </w:pPr>
      <w:ins w:id="146" w:author="A. EL MOATAMID" w:date="2020-02-19T08:03:00Z">
        <w:r w:rsidRPr="00690A26">
          <w:rPr>
            <w:lang w:val="en-US"/>
          </w:rPr>
          <w:t xml:space="preserve">        - name: Content-Encoding</w:t>
        </w:r>
      </w:ins>
    </w:p>
    <w:p w:rsidR="00B55A75" w:rsidRPr="00690A26" w:rsidRDefault="00B55A75" w:rsidP="00B55A75">
      <w:pPr>
        <w:pStyle w:val="PL"/>
        <w:rPr>
          <w:ins w:id="147" w:author="A. EL MOATAMID" w:date="2020-02-19T08:03:00Z"/>
          <w:lang w:val="en-US"/>
        </w:rPr>
      </w:pPr>
      <w:ins w:id="148" w:author="A. EL MOATAMID" w:date="2020-02-19T08:03:00Z">
        <w:r w:rsidRPr="00690A26">
          <w:rPr>
            <w:lang w:val="en-US"/>
          </w:rPr>
          <w:t xml:space="preserve">          in: header</w:t>
        </w:r>
      </w:ins>
    </w:p>
    <w:p w:rsidR="00B55A75" w:rsidRPr="00690A26" w:rsidRDefault="00B55A75" w:rsidP="00B55A75">
      <w:pPr>
        <w:pStyle w:val="PL"/>
        <w:rPr>
          <w:ins w:id="149" w:author="A. EL MOATAMID" w:date="2020-02-19T08:03:00Z"/>
          <w:lang w:val="en-US"/>
        </w:rPr>
      </w:pPr>
      <w:ins w:id="150" w:author="A. EL MOATAMID" w:date="2020-02-19T08:03:00Z">
        <w:r w:rsidRPr="00690A26">
          <w:rPr>
            <w:lang w:val="en-US"/>
          </w:rPr>
          <w:t xml:space="preserve">          description: Content-Encoding, described in IETF RFC 7231</w:t>
        </w:r>
      </w:ins>
    </w:p>
    <w:p w:rsidR="00B55A75" w:rsidRPr="00690A26" w:rsidRDefault="00B55A75" w:rsidP="00B55A75">
      <w:pPr>
        <w:pStyle w:val="PL"/>
        <w:rPr>
          <w:ins w:id="151" w:author="A. EL MOATAMID" w:date="2020-02-19T08:03:00Z"/>
          <w:lang w:val="en-US"/>
        </w:rPr>
      </w:pPr>
      <w:ins w:id="152" w:author="A. EL MOATAMID" w:date="2020-02-19T08:03:00Z">
        <w:r w:rsidRPr="00690A26">
          <w:rPr>
            <w:lang w:val="en-US"/>
          </w:rPr>
          <w:t xml:space="preserve">          schema:</w:t>
        </w:r>
      </w:ins>
    </w:p>
    <w:p w:rsidR="00B55A75" w:rsidRDefault="00B55A75" w:rsidP="00B55A75">
      <w:pPr>
        <w:pStyle w:val="PL"/>
        <w:rPr>
          <w:ins w:id="153" w:author="A. EL MOATAMID" w:date="2020-02-19T08:03:00Z"/>
          <w:lang w:val="en-US"/>
        </w:rPr>
      </w:pPr>
      <w:ins w:id="154" w:author="A. EL MOATAMID" w:date="2020-02-19T08:03:00Z">
        <w:r w:rsidRPr="00690A26">
          <w:rPr>
            <w:lang w:val="en-US"/>
          </w:rPr>
          <w:t xml:space="preserve">            type: string</w:t>
        </w:r>
      </w:ins>
    </w:p>
    <w:p w:rsidR="00B55A75" w:rsidRDefault="00B55A75" w:rsidP="00B55A75">
      <w:pPr>
        <w:pStyle w:val="PL"/>
        <w:rPr>
          <w:ins w:id="155" w:author="A. EL MOATAMID" w:date="2020-02-19T08:03:00Z"/>
          <w:lang w:val="en-US"/>
        </w:rPr>
      </w:pPr>
      <w:ins w:id="156" w:author="A. EL MOATAMID" w:date="2020-02-19T08:03:00Z">
        <w:r>
          <w:rPr>
            <w:lang w:val="en-US"/>
          </w:rPr>
          <w:t xml:space="preserve">        - name: Accept-Encoding</w:t>
        </w:r>
      </w:ins>
    </w:p>
    <w:p w:rsidR="00B55A75" w:rsidRDefault="00B55A75" w:rsidP="00B55A75">
      <w:pPr>
        <w:pStyle w:val="PL"/>
        <w:rPr>
          <w:ins w:id="157" w:author="A. EL MOATAMID" w:date="2020-02-19T08:03:00Z"/>
          <w:lang w:val="en-US"/>
        </w:rPr>
      </w:pPr>
      <w:ins w:id="158" w:author="A. EL MOATAMID" w:date="2020-02-19T08:03:00Z">
        <w:r>
          <w:rPr>
            <w:lang w:val="en-US"/>
          </w:rPr>
          <w:t xml:space="preserve">          in: header</w:t>
        </w:r>
      </w:ins>
    </w:p>
    <w:p w:rsidR="00B55A75" w:rsidRDefault="00B55A75" w:rsidP="00B55A75">
      <w:pPr>
        <w:pStyle w:val="PL"/>
        <w:rPr>
          <w:ins w:id="159" w:author="A. EL MOATAMID" w:date="2020-02-19T08:03:00Z"/>
          <w:lang w:val="en-US"/>
        </w:rPr>
      </w:pPr>
      <w:ins w:id="160" w:author="A. EL MOATAMID" w:date="2020-02-19T08:03:00Z">
        <w:r>
          <w:rPr>
            <w:lang w:val="en-US"/>
          </w:rPr>
          <w:t xml:space="preserve">          description: Accept-Encoding, described in IETF RFC 7231</w:t>
        </w:r>
      </w:ins>
    </w:p>
    <w:p w:rsidR="00B55A75" w:rsidRDefault="00B55A75" w:rsidP="00B55A75">
      <w:pPr>
        <w:pStyle w:val="PL"/>
        <w:rPr>
          <w:ins w:id="161" w:author="A. EL MOATAMID" w:date="2020-02-19T08:03:00Z"/>
          <w:lang w:val="en-US"/>
        </w:rPr>
      </w:pPr>
      <w:ins w:id="162" w:author="A. EL MOATAMID" w:date="2020-02-19T08:03:00Z">
        <w:r>
          <w:rPr>
            <w:lang w:val="en-US"/>
          </w:rPr>
          <w:t xml:space="preserve">          schema:</w:t>
        </w:r>
      </w:ins>
    </w:p>
    <w:p w:rsidR="00B55A75" w:rsidRDefault="00B55A75" w:rsidP="00B55A75">
      <w:pPr>
        <w:pStyle w:val="PL"/>
        <w:rPr>
          <w:ins w:id="163" w:author="A. EL MOATAMID" w:date="2020-02-19T08:03:00Z"/>
        </w:rPr>
      </w:pPr>
      <w:ins w:id="164" w:author="A. EL MOATAMID" w:date="2020-02-19T08:03:00Z">
        <w:r>
          <w:rPr>
            <w:lang w:val="en-US"/>
          </w:rPr>
          <w:t xml:space="preserve">            type: string</w:t>
        </w:r>
      </w:ins>
    </w:p>
    <w:p w:rsidR="00AA54BE" w:rsidRPr="00690A26" w:rsidRDefault="00AA54BE" w:rsidP="00AA54BE">
      <w:pPr>
        <w:pStyle w:val="PL"/>
      </w:pPr>
      <w:r w:rsidRPr="00690A26">
        <w:t xml:space="preserve">      requestBody:</w:t>
      </w:r>
    </w:p>
    <w:p w:rsidR="00AA54BE" w:rsidRPr="00690A26" w:rsidRDefault="00AA54BE" w:rsidP="00AA54BE">
      <w:pPr>
        <w:pStyle w:val="PL"/>
      </w:pPr>
      <w:r w:rsidRPr="00690A26">
        <w:t xml:space="preserve">        content:</w:t>
      </w:r>
    </w:p>
    <w:p w:rsidR="00AA54BE" w:rsidRPr="00690A26" w:rsidRDefault="00AA54BE" w:rsidP="00AA54BE">
      <w:pPr>
        <w:pStyle w:val="PL"/>
      </w:pPr>
      <w:r w:rsidRPr="00690A26">
        <w:t xml:space="preserve">          application/json-patch+json:</w:t>
      </w:r>
    </w:p>
    <w:p w:rsidR="00AA54BE" w:rsidRPr="00690A26" w:rsidRDefault="00AA54BE" w:rsidP="00AA54BE">
      <w:pPr>
        <w:pStyle w:val="PL"/>
      </w:pPr>
      <w:r w:rsidRPr="00690A26">
        <w:t xml:space="preserve">            schema:</w:t>
      </w:r>
    </w:p>
    <w:p w:rsidR="00AA54BE" w:rsidRPr="00690A26" w:rsidRDefault="00AA54BE" w:rsidP="00AA54BE">
      <w:pPr>
        <w:pStyle w:val="PL"/>
      </w:pPr>
      <w:r w:rsidRPr="00690A26">
        <w:t xml:space="preserve">              type: array</w:t>
      </w:r>
    </w:p>
    <w:p w:rsidR="00AA54BE" w:rsidRPr="00690A26" w:rsidRDefault="00AA54BE" w:rsidP="00AA54BE">
      <w:pPr>
        <w:pStyle w:val="PL"/>
      </w:pPr>
      <w:r w:rsidRPr="00690A26">
        <w:t xml:space="preserve">              items:</w:t>
      </w:r>
    </w:p>
    <w:p w:rsidR="00AA54BE" w:rsidRPr="00690A26" w:rsidRDefault="00AA54BE" w:rsidP="00AA54BE">
      <w:pPr>
        <w:pStyle w:val="PL"/>
      </w:pPr>
      <w:r w:rsidRPr="00690A26">
        <w:t xml:space="preserve">                $ref: 'TS29571_CommonData.yaml#/components/schemas/PatchItem'</w:t>
      </w:r>
    </w:p>
    <w:p w:rsidR="00AA54BE" w:rsidRPr="00690A26" w:rsidRDefault="00AA54BE" w:rsidP="00AA54BE">
      <w:pPr>
        <w:pStyle w:val="PL"/>
      </w:pPr>
      <w:r w:rsidRPr="00690A26">
        <w:t xml:space="preserve">        required: true</w:t>
      </w:r>
    </w:p>
    <w:p w:rsidR="00AA54BE" w:rsidRPr="00690A26" w:rsidRDefault="00AA54BE" w:rsidP="00AA54BE">
      <w:pPr>
        <w:pStyle w:val="PL"/>
      </w:pPr>
      <w:r w:rsidRPr="00690A26">
        <w:t xml:space="preserve">      responses:</w:t>
      </w:r>
    </w:p>
    <w:p w:rsidR="00AA54BE" w:rsidRPr="00690A26" w:rsidRDefault="00AA54BE" w:rsidP="00AA54BE">
      <w:pPr>
        <w:pStyle w:val="PL"/>
      </w:pPr>
      <w:r w:rsidRPr="00690A26">
        <w:t xml:space="preserve">        '200':</w:t>
      </w:r>
    </w:p>
    <w:p w:rsidR="00AA54BE" w:rsidRPr="00690A26" w:rsidRDefault="00AA54BE" w:rsidP="00AA54BE">
      <w:pPr>
        <w:pStyle w:val="PL"/>
      </w:pPr>
      <w:r w:rsidRPr="00690A26">
        <w:t xml:space="preserve">          description: Expected response to a valid request</w:t>
      </w:r>
    </w:p>
    <w:p w:rsidR="00AA54BE" w:rsidRPr="00690A26" w:rsidRDefault="00AA54BE" w:rsidP="00AA54BE">
      <w:pPr>
        <w:pStyle w:val="PL"/>
      </w:pPr>
      <w:r w:rsidRPr="00690A26">
        <w:t xml:space="preserve">          content:</w:t>
      </w:r>
    </w:p>
    <w:p w:rsidR="00AA54BE" w:rsidRPr="00690A26" w:rsidRDefault="00AA54BE" w:rsidP="00AA54BE">
      <w:pPr>
        <w:pStyle w:val="PL"/>
      </w:pPr>
      <w:r w:rsidRPr="00690A26">
        <w:t xml:space="preserve">            application/json:</w:t>
      </w:r>
    </w:p>
    <w:p w:rsidR="00AA54BE" w:rsidRPr="00690A26" w:rsidRDefault="00AA54BE" w:rsidP="00AA54BE">
      <w:pPr>
        <w:pStyle w:val="PL"/>
      </w:pPr>
      <w:r w:rsidRPr="00690A26">
        <w:t xml:space="preserve">              schema:</w:t>
      </w:r>
    </w:p>
    <w:p w:rsidR="00AA54BE" w:rsidRDefault="00AA54BE" w:rsidP="00AA54BE">
      <w:pPr>
        <w:pStyle w:val="PL"/>
        <w:rPr>
          <w:ins w:id="165" w:author="ANSIAUX Alexandra IMT/OLN" w:date="2020-02-18T16:30:00Z"/>
        </w:rPr>
      </w:pPr>
      <w:r w:rsidRPr="00690A26">
        <w:t xml:space="preserve">                $ref: '#/components/schemas/SubscriptionData'</w:t>
      </w:r>
    </w:p>
    <w:p w:rsidR="00B55A75" w:rsidRPr="00690A26" w:rsidRDefault="00B55A75" w:rsidP="00B55A75">
      <w:pPr>
        <w:pStyle w:val="PL"/>
        <w:rPr>
          <w:ins w:id="166" w:author="A. EL MOATAMID" w:date="2020-02-19T08:04:00Z"/>
        </w:rPr>
      </w:pPr>
      <w:ins w:id="167" w:author="A. EL MOATAMID" w:date="2020-02-19T08:04:00Z">
        <w:r w:rsidRPr="00690A26">
          <w:t xml:space="preserve">          headers:</w:t>
        </w:r>
      </w:ins>
    </w:p>
    <w:p w:rsidR="00B55A75" w:rsidRPr="00690A26" w:rsidRDefault="00B55A75" w:rsidP="00B55A75">
      <w:pPr>
        <w:pStyle w:val="PL"/>
        <w:rPr>
          <w:ins w:id="168" w:author="A. EL MOATAMID" w:date="2020-02-19T08:04:00Z"/>
        </w:rPr>
      </w:pPr>
      <w:ins w:id="169" w:author="A. EL MOATAMID" w:date="2020-02-19T08:04:00Z">
        <w:r w:rsidRPr="00690A26">
          <w:t xml:space="preserve">            </w:t>
        </w:r>
        <w:r w:rsidRPr="00690A26">
          <w:rPr>
            <w:lang w:val="en-US"/>
          </w:rPr>
          <w:t>Accept-Encoding</w:t>
        </w:r>
        <w:r w:rsidRPr="00690A26">
          <w:t>:</w:t>
        </w:r>
      </w:ins>
    </w:p>
    <w:p w:rsidR="00B55A75" w:rsidRPr="00690A26" w:rsidRDefault="00B55A75" w:rsidP="00B55A75">
      <w:pPr>
        <w:pStyle w:val="PL"/>
        <w:rPr>
          <w:ins w:id="170" w:author="A. EL MOATAMID" w:date="2020-02-19T08:04:00Z"/>
        </w:rPr>
      </w:pPr>
      <w:ins w:id="171" w:author="A. EL MOATAMID" w:date="2020-02-19T08:04:00Z">
        <w:r w:rsidRPr="00690A26">
          <w:t xml:space="preserve">              description: </w:t>
        </w:r>
        <w:r w:rsidRPr="00690A26">
          <w:rPr>
            <w:lang w:val="en-US"/>
          </w:rPr>
          <w:t>Accept-Encoding, described in IETF RFC 7694</w:t>
        </w:r>
      </w:ins>
    </w:p>
    <w:p w:rsidR="00B55A75" w:rsidRPr="00690A26" w:rsidRDefault="00B55A75" w:rsidP="00B55A75">
      <w:pPr>
        <w:pStyle w:val="PL"/>
        <w:rPr>
          <w:ins w:id="172" w:author="A. EL MOATAMID" w:date="2020-02-19T08:04:00Z"/>
        </w:rPr>
      </w:pPr>
      <w:ins w:id="173" w:author="A. EL MOATAMID" w:date="2020-02-19T08:04:00Z">
        <w:r w:rsidRPr="00690A26">
          <w:t xml:space="preserve">              schema:</w:t>
        </w:r>
      </w:ins>
    </w:p>
    <w:p w:rsidR="00B55A75" w:rsidRDefault="00B55A75" w:rsidP="00B55A75">
      <w:pPr>
        <w:pStyle w:val="PL"/>
        <w:rPr>
          <w:ins w:id="174" w:author="A. EL MOATAMID" w:date="2020-02-19T08:04:00Z"/>
        </w:rPr>
      </w:pPr>
      <w:ins w:id="175" w:author="A. EL MOATAMID" w:date="2020-02-19T08:04:00Z">
        <w:r w:rsidRPr="00690A26">
          <w:t xml:space="preserve">                type: string</w:t>
        </w:r>
      </w:ins>
    </w:p>
    <w:p w:rsidR="00B55A75" w:rsidRDefault="00B55A75" w:rsidP="00B55A75">
      <w:pPr>
        <w:pStyle w:val="PL"/>
        <w:rPr>
          <w:ins w:id="176" w:author="A. EL MOATAMID" w:date="2020-02-19T08:04:00Z"/>
        </w:rPr>
      </w:pPr>
      <w:ins w:id="177" w:author="A. EL MOATAMID" w:date="2020-02-19T08:04:00Z">
        <w:r>
          <w:t xml:space="preserve">            </w:t>
        </w:r>
        <w:r>
          <w:rPr>
            <w:lang w:val="en-US"/>
          </w:rPr>
          <w:t>Content-Encoding</w:t>
        </w:r>
        <w:r>
          <w:t>:</w:t>
        </w:r>
      </w:ins>
    </w:p>
    <w:p w:rsidR="00B55A75" w:rsidRDefault="00B55A75" w:rsidP="00B55A75">
      <w:pPr>
        <w:pStyle w:val="PL"/>
        <w:rPr>
          <w:ins w:id="178" w:author="A. EL MOATAMID" w:date="2020-02-19T08:04:00Z"/>
        </w:rPr>
      </w:pPr>
      <w:ins w:id="179" w:author="A. EL MOATAMID" w:date="2020-02-19T08:04:00Z">
        <w:r>
          <w:t xml:space="preserve">              description: </w:t>
        </w:r>
        <w:r>
          <w:rPr>
            <w:lang w:val="en-US"/>
          </w:rPr>
          <w:t>Content-Encoding, described in IETF RFC 7231</w:t>
        </w:r>
      </w:ins>
    </w:p>
    <w:p w:rsidR="00B55A75" w:rsidRDefault="00B55A75" w:rsidP="00B55A75">
      <w:pPr>
        <w:pStyle w:val="PL"/>
        <w:rPr>
          <w:ins w:id="180" w:author="A. EL MOATAMID" w:date="2020-02-19T08:04:00Z"/>
        </w:rPr>
      </w:pPr>
      <w:ins w:id="181" w:author="A. EL MOATAMID" w:date="2020-02-19T08:04:00Z">
        <w:r>
          <w:t xml:space="preserve">              schema:</w:t>
        </w:r>
      </w:ins>
    </w:p>
    <w:p w:rsidR="00B55A75" w:rsidRDefault="00B55A75" w:rsidP="00B55A75">
      <w:pPr>
        <w:pStyle w:val="PL"/>
        <w:rPr>
          <w:ins w:id="182" w:author="A. EL MOATAMID" w:date="2020-02-19T08:04:00Z"/>
        </w:rPr>
      </w:pPr>
      <w:ins w:id="183" w:author="A. EL MOATAMID" w:date="2020-02-19T08:04:00Z">
        <w:r>
          <w:t xml:space="preserve">                type: string</w:t>
        </w:r>
      </w:ins>
    </w:p>
    <w:p w:rsidR="00AA54BE" w:rsidRPr="00690A26" w:rsidRDefault="00AA54BE" w:rsidP="00AA54BE">
      <w:pPr>
        <w:pStyle w:val="PL"/>
      </w:pPr>
      <w:r w:rsidRPr="00690A26">
        <w:t xml:space="preserve">        '204':</w:t>
      </w:r>
    </w:p>
    <w:p w:rsidR="00AA54BE" w:rsidRDefault="00AA54BE" w:rsidP="00AA54BE">
      <w:pPr>
        <w:pStyle w:val="PL"/>
        <w:rPr>
          <w:ins w:id="184" w:author="ANSIAUX Alexandra IMT/OLN" w:date="2020-02-18T17:59:00Z"/>
        </w:rPr>
      </w:pPr>
      <w:r w:rsidRPr="00690A26">
        <w:t xml:space="preserve">          description: No Content</w:t>
      </w:r>
    </w:p>
    <w:p w:rsidR="00B55A75" w:rsidRPr="00690A26" w:rsidRDefault="00B55A75" w:rsidP="00B55A75">
      <w:pPr>
        <w:pStyle w:val="PL"/>
        <w:rPr>
          <w:ins w:id="185" w:author="A. EL MOATAMID" w:date="2020-02-19T08:04:00Z"/>
        </w:rPr>
      </w:pPr>
      <w:ins w:id="186" w:author="A. EL MOATAMID" w:date="2020-02-19T08:04:00Z">
        <w:r w:rsidRPr="00690A26">
          <w:t xml:space="preserve">          headers:</w:t>
        </w:r>
      </w:ins>
    </w:p>
    <w:p w:rsidR="00B55A75" w:rsidRPr="00690A26" w:rsidRDefault="00B55A75" w:rsidP="00B55A75">
      <w:pPr>
        <w:pStyle w:val="PL"/>
        <w:rPr>
          <w:ins w:id="187" w:author="A. EL MOATAMID" w:date="2020-02-19T08:04:00Z"/>
        </w:rPr>
      </w:pPr>
      <w:ins w:id="188" w:author="A. EL MOATAMID" w:date="2020-02-19T08:04:00Z">
        <w:r w:rsidRPr="00690A26">
          <w:t xml:space="preserve">            </w:t>
        </w:r>
        <w:r w:rsidRPr="00690A26">
          <w:rPr>
            <w:lang w:val="en-US"/>
          </w:rPr>
          <w:t>Accept-Encoding</w:t>
        </w:r>
        <w:r w:rsidRPr="00690A26">
          <w:t>:</w:t>
        </w:r>
      </w:ins>
    </w:p>
    <w:p w:rsidR="00B55A75" w:rsidRPr="00690A26" w:rsidRDefault="00B55A75" w:rsidP="00B55A75">
      <w:pPr>
        <w:pStyle w:val="PL"/>
        <w:rPr>
          <w:ins w:id="189" w:author="A. EL MOATAMID" w:date="2020-02-19T08:04:00Z"/>
        </w:rPr>
      </w:pPr>
      <w:ins w:id="190" w:author="A. EL MOATAMID" w:date="2020-02-19T08:04:00Z">
        <w:r w:rsidRPr="00690A26">
          <w:t xml:space="preserve">              description: </w:t>
        </w:r>
        <w:r w:rsidRPr="00690A26">
          <w:rPr>
            <w:lang w:val="en-US"/>
          </w:rPr>
          <w:t>Accept-Encoding, described in IETF RFC 7694</w:t>
        </w:r>
      </w:ins>
    </w:p>
    <w:p w:rsidR="00B55A75" w:rsidRPr="00690A26" w:rsidRDefault="00B55A75" w:rsidP="00B55A75">
      <w:pPr>
        <w:pStyle w:val="PL"/>
        <w:rPr>
          <w:ins w:id="191" w:author="A. EL MOATAMID" w:date="2020-02-19T08:04:00Z"/>
        </w:rPr>
      </w:pPr>
      <w:ins w:id="192" w:author="A. EL MOATAMID" w:date="2020-02-19T08:04:00Z">
        <w:r w:rsidRPr="00690A26">
          <w:t xml:space="preserve">              schema:</w:t>
        </w:r>
      </w:ins>
    </w:p>
    <w:p w:rsidR="00B55A75" w:rsidRDefault="00B55A75" w:rsidP="00B55A75">
      <w:pPr>
        <w:pStyle w:val="PL"/>
        <w:rPr>
          <w:ins w:id="193" w:author="A. EL MOATAMID" w:date="2020-02-19T08:04:00Z"/>
        </w:rPr>
      </w:pPr>
      <w:ins w:id="194" w:author="A. EL MOATAMID" w:date="2020-02-19T08:04:00Z">
        <w:r w:rsidRPr="00690A26">
          <w:t xml:space="preserve">                type: string</w:t>
        </w:r>
      </w:ins>
    </w:p>
    <w:p w:rsidR="00AA54BE" w:rsidRPr="00690A26" w:rsidRDefault="00AA54BE" w:rsidP="00AA54BE">
      <w:pPr>
        <w:pStyle w:val="PL"/>
        <w:rPr>
          <w:lang w:val="en-US"/>
        </w:rPr>
      </w:pPr>
      <w:r w:rsidRPr="00690A26">
        <w:rPr>
          <w:lang w:val="en-US"/>
        </w:rPr>
        <w:t xml:space="preserve">        '400':</w:t>
      </w:r>
    </w:p>
    <w:p w:rsidR="00AA54BE" w:rsidRPr="00690A26" w:rsidRDefault="00AA54BE" w:rsidP="00AA54BE">
      <w:pPr>
        <w:pStyle w:val="PL"/>
        <w:rPr>
          <w:lang w:val="en-US"/>
        </w:rPr>
      </w:pPr>
      <w:r w:rsidRPr="00690A26">
        <w:rPr>
          <w:lang w:val="en-US"/>
        </w:rPr>
        <w:t xml:space="preserve">          $ref: 'TS29571_CommonData.yaml#/components/responses/400'</w:t>
      </w:r>
    </w:p>
    <w:p w:rsidR="00AA54BE" w:rsidRPr="00690A26" w:rsidRDefault="00AA54BE" w:rsidP="00AA54BE">
      <w:pPr>
        <w:pStyle w:val="PL"/>
        <w:rPr>
          <w:lang w:val="en-US"/>
        </w:rPr>
      </w:pPr>
      <w:r w:rsidRPr="00690A26">
        <w:rPr>
          <w:lang w:val="en-US"/>
        </w:rPr>
        <w:lastRenderedPageBreak/>
        <w:t xml:space="preserve">        '403':</w:t>
      </w:r>
    </w:p>
    <w:p w:rsidR="00AA54BE" w:rsidRPr="00690A26" w:rsidRDefault="00AA54BE" w:rsidP="00AA54BE">
      <w:pPr>
        <w:pStyle w:val="PL"/>
        <w:rPr>
          <w:lang w:val="en-US"/>
        </w:rPr>
      </w:pPr>
      <w:r w:rsidRPr="00690A26">
        <w:rPr>
          <w:lang w:val="en-US"/>
        </w:rPr>
        <w:t xml:space="preserve">          $ref: 'TS29571_CommonData.yaml#/components/responses/403'</w:t>
      </w:r>
    </w:p>
    <w:p w:rsidR="00AA54BE" w:rsidRPr="00690A26" w:rsidRDefault="00AA54BE" w:rsidP="00AA54BE">
      <w:pPr>
        <w:pStyle w:val="PL"/>
        <w:rPr>
          <w:lang w:val="en-US"/>
        </w:rPr>
      </w:pPr>
      <w:r w:rsidRPr="00690A26">
        <w:rPr>
          <w:lang w:val="en-US"/>
        </w:rPr>
        <w:t xml:space="preserve">        '404':</w:t>
      </w:r>
    </w:p>
    <w:p w:rsidR="00AA54BE" w:rsidRPr="00690A26" w:rsidRDefault="00AA54BE" w:rsidP="00AA54BE">
      <w:pPr>
        <w:pStyle w:val="PL"/>
        <w:rPr>
          <w:lang w:val="en-US"/>
        </w:rPr>
      </w:pPr>
      <w:r w:rsidRPr="00690A26">
        <w:rPr>
          <w:lang w:val="en-US"/>
        </w:rPr>
        <w:t xml:space="preserve">          $ref: 'TS29571_CommonData.yaml#/components/responses/404'</w:t>
      </w:r>
    </w:p>
    <w:p w:rsidR="00AA54BE" w:rsidRPr="00690A26" w:rsidRDefault="00AA54BE" w:rsidP="00AA54BE">
      <w:pPr>
        <w:pStyle w:val="PL"/>
        <w:rPr>
          <w:lang w:val="en-US"/>
        </w:rPr>
      </w:pPr>
      <w:r w:rsidRPr="00690A26">
        <w:rPr>
          <w:lang w:val="en-US"/>
        </w:rPr>
        <w:t xml:space="preserve">        '411':</w:t>
      </w:r>
    </w:p>
    <w:p w:rsidR="00AA54BE" w:rsidRPr="00690A26" w:rsidRDefault="00AA54BE" w:rsidP="00AA54BE">
      <w:pPr>
        <w:pStyle w:val="PL"/>
        <w:rPr>
          <w:lang w:val="en-US"/>
        </w:rPr>
      </w:pPr>
      <w:r w:rsidRPr="00690A26">
        <w:rPr>
          <w:lang w:val="en-US"/>
        </w:rPr>
        <w:t xml:space="preserve">          $ref: 'TS29571_CommonData.yaml#/components/responses/411'</w:t>
      </w:r>
    </w:p>
    <w:p w:rsidR="00AA54BE" w:rsidRPr="00690A26" w:rsidRDefault="00AA54BE" w:rsidP="00AA54BE">
      <w:pPr>
        <w:pStyle w:val="PL"/>
        <w:rPr>
          <w:lang w:val="en-US"/>
        </w:rPr>
      </w:pPr>
      <w:r w:rsidRPr="00690A26">
        <w:rPr>
          <w:lang w:val="en-US"/>
        </w:rPr>
        <w:t xml:space="preserve">        '413':</w:t>
      </w:r>
    </w:p>
    <w:p w:rsidR="00AA54BE" w:rsidRPr="00690A26" w:rsidRDefault="00AA54BE" w:rsidP="00AA54BE">
      <w:pPr>
        <w:pStyle w:val="PL"/>
        <w:rPr>
          <w:lang w:val="en-US"/>
        </w:rPr>
      </w:pPr>
      <w:r w:rsidRPr="00690A26">
        <w:rPr>
          <w:lang w:val="en-US"/>
        </w:rPr>
        <w:t xml:space="preserve">          $ref: 'TS29571_CommonData.yaml#/components/responses/413'</w:t>
      </w:r>
    </w:p>
    <w:p w:rsidR="00AA54BE" w:rsidRPr="00690A26" w:rsidRDefault="00AA54BE" w:rsidP="00AA54BE">
      <w:pPr>
        <w:pStyle w:val="PL"/>
        <w:rPr>
          <w:lang w:val="en-US"/>
        </w:rPr>
      </w:pPr>
      <w:r w:rsidRPr="00690A26">
        <w:rPr>
          <w:lang w:val="en-US"/>
        </w:rPr>
        <w:t xml:space="preserve">        '415':</w:t>
      </w:r>
    </w:p>
    <w:p w:rsidR="00AA54BE" w:rsidRPr="00690A26" w:rsidRDefault="00AA54BE" w:rsidP="00AA54BE">
      <w:pPr>
        <w:pStyle w:val="PL"/>
        <w:rPr>
          <w:lang w:val="en-US"/>
        </w:rPr>
      </w:pPr>
      <w:r w:rsidRPr="00690A26">
        <w:rPr>
          <w:lang w:val="en-US"/>
        </w:rPr>
        <w:t xml:space="preserve">          $ref: 'TS29571_CommonData.yaml#/components/responses/415'</w:t>
      </w:r>
    </w:p>
    <w:p w:rsidR="00AA54BE" w:rsidRPr="00690A26" w:rsidRDefault="00AA54BE" w:rsidP="00AA54BE">
      <w:pPr>
        <w:pStyle w:val="PL"/>
        <w:rPr>
          <w:lang w:val="en-US"/>
        </w:rPr>
      </w:pPr>
      <w:r w:rsidRPr="00690A26">
        <w:rPr>
          <w:lang w:val="en-US"/>
        </w:rPr>
        <w:t xml:space="preserve">        '429':</w:t>
      </w:r>
    </w:p>
    <w:p w:rsidR="00AA54BE" w:rsidRPr="00690A26" w:rsidRDefault="00AA54BE" w:rsidP="00AA54BE">
      <w:pPr>
        <w:pStyle w:val="PL"/>
        <w:rPr>
          <w:lang w:val="en-US"/>
        </w:rPr>
      </w:pPr>
      <w:r w:rsidRPr="00690A26">
        <w:rPr>
          <w:lang w:val="en-US"/>
        </w:rPr>
        <w:t xml:space="preserve">          $ref: 'TS29571_CommonData.yaml#/components/responses/429'</w:t>
      </w:r>
    </w:p>
    <w:p w:rsidR="00AA54BE" w:rsidRPr="00690A26" w:rsidRDefault="00AA54BE" w:rsidP="00AA54BE">
      <w:pPr>
        <w:pStyle w:val="PL"/>
        <w:rPr>
          <w:lang w:val="en-US"/>
        </w:rPr>
      </w:pPr>
      <w:r w:rsidRPr="00690A26">
        <w:rPr>
          <w:lang w:val="en-US"/>
        </w:rPr>
        <w:t xml:space="preserve">        '500':</w:t>
      </w:r>
    </w:p>
    <w:p w:rsidR="00AA54BE" w:rsidRPr="00690A26" w:rsidRDefault="00AA54BE" w:rsidP="00AA54BE">
      <w:pPr>
        <w:pStyle w:val="PL"/>
        <w:rPr>
          <w:lang w:val="en-US"/>
        </w:rPr>
      </w:pPr>
      <w:r w:rsidRPr="00690A26">
        <w:rPr>
          <w:lang w:val="en-US"/>
        </w:rPr>
        <w:t xml:space="preserve">          $ref: 'TS29571_CommonData.yaml#/components/responses/500'</w:t>
      </w:r>
    </w:p>
    <w:p w:rsidR="00AA54BE" w:rsidRPr="00690A26" w:rsidRDefault="00AA54BE" w:rsidP="00AA54BE">
      <w:pPr>
        <w:pStyle w:val="PL"/>
        <w:rPr>
          <w:lang w:val="en-US"/>
        </w:rPr>
      </w:pPr>
      <w:r w:rsidRPr="00690A26">
        <w:rPr>
          <w:lang w:val="en-US"/>
        </w:rPr>
        <w:t xml:space="preserve">        '501':</w:t>
      </w:r>
    </w:p>
    <w:p w:rsidR="00AA54BE" w:rsidRPr="00690A26" w:rsidRDefault="00AA54BE" w:rsidP="00AA54BE">
      <w:pPr>
        <w:pStyle w:val="PL"/>
        <w:rPr>
          <w:lang w:val="en-US"/>
        </w:rPr>
      </w:pPr>
      <w:r w:rsidRPr="00690A26">
        <w:rPr>
          <w:lang w:val="en-US"/>
        </w:rPr>
        <w:t xml:space="preserve">          $ref: 'TS29571_CommonData.yaml#/components/responses/501'</w:t>
      </w:r>
    </w:p>
    <w:p w:rsidR="00AA54BE" w:rsidRPr="00690A26" w:rsidRDefault="00AA54BE" w:rsidP="00AA54BE">
      <w:pPr>
        <w:pStyle w:val="PL"/>
        <w:rPr>
          <w:lang w:val="en-US"/>
        </w:rPr>
      </w:pPr>
      <w:r w:rsidRPr="00690A26">
        <w:rPr>
          <w:lang w:val="en-US"/>
        </w:rPr>
        <w:t xml:space="preserve">        '503':</w:t>
      </w:r>
    </w:p>
    <w:p w:rsidR="00AA54BE" w:rsidRPr="00690A26" w:rsidRDefault="00AA54BE" w:rsidP="00AA54BE">
      <w:pPr>
        <w:pStyle w:val="PL"/>
        <w:rPr>
          <w:lang w:val="en-US"/>
        </w:rPr>
      </w:pPr>
      <w:r w:rsidRPr="00690A26">
        <w:rPr>
          <w:lang w:val="en-US"/>
        </w:rPr>
        <w:t xml:space="preserve">          $ref: 'TS29571_CommonData.yaml#/components/responses/503'</w:t>
      </w:r>
    </w:p>
    <w:p w:rsidR="00AA54BE" w:rsidRPr="00690A26" w:rsidRDefault="00AA54BE" w:rsidP="00AA54BE">
      <w:pPr>
        <w:pStyle w:val="PL"/>
      </w:pPr>
      <w:r w:rsidRPr="00690A26">
        <w:t xml:space="preserve">        default:</w:t>
      </w:r>
    </w:p>
    <w:p w:rsidR="00AA54BE" w:rsidRPr="00690A26" w:rsidRDefault="00AA54BE" w:rsidP="00AA54BE">
      <w:pPr>
        <w:pStyle w:val="PL"/>
        <w:rPr>
          <w:lang w:val="en-US"/>
        </w:rPr>
      </w:pPr>
      <w:r w:rsidRPr="00690A26">
        <w:rPr>
          <w:lang w:val="en-US"/>
        </w:rPr>
        <w:t xml:space="preserve">          $ref: 'TS29571_CommonData.yaml#/components/responses/default'</w:t>
      </w:r>
    </w:p>
    <w:p w:rsidR="00AA54BE" w:rsidRDefault="00AA54BE" w:rsidP="00AA54BE">
      <w:pPr>
        <w:rPr>
          <w:noProof/>
        </w:rPr>
      </w:pPr>
    </w:p>
    <w:p w:rsidR="007F0E1A" w:rsidRPr="00690A26" w:rsidRDefault="007F0E1A" w:rsidP="007F0E1A">
      <w:pPr>
        <w:pStyle w:val="PL"/>
      </w:pPr>
      <w:r>
        <w:rPr>
          <w:lang w:val="en-US"/>
        </w:rPr>
        <w:t>[...]</w:t>
      </w:r>
    </w:p>
    <w:p w:rsidR="007F0E1A" w:rsidRPr="002604F0" w:rsidRDefault="007F0E1A" w:rsidP="00AA54BE">
      <w:pPr>
        <w:rPr>
          <w:noProof/>
        </w:rPr>
      </w:pPr>
    </w:p>
    <w:p w:rsidR="00AA54BE" w:rsidRPr="006B5418" w:rsidRDefault="00AA54BE" w:rsidP="00AA5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A54BE" w:rsidRPr="00690A26" w:rsidRDefault="00AA54BE" w:rsidP="00AA54BE">
      <w:pPr>
        <w:pStyle w:val="Heading2"/>
      </w:pPr>
      <w:bookmarkStart w:id="195" w:name="_Toc24937837"/>
      <w:bookmarkStart w:id="196" w:name="_Toc27589708"/>
      <w:r w:rsidRPr="00690A26">
        <w:t>A.</w:t>
      </w:r>
      <w:r w:rsidRPr="00ED7581">
        <w:t>3</w:t>
      </w:r>
      <w:r w:rsidRPr="00ED7581">
        <w:tab/>
      </w:r>
      <w:proofErr w:type="spellStart"/>
      <w:r w:rsidRPr="00ED7581">
        <w:t>Nnrf_NFDiscovery</w:t>
      </w:r>
      <w:proofErr w:type="spellEnd"/>
      <w:r w:rsidRPr="00ED7581">
        <w:t xml:space="preserve"> API</w:t>
      </w:r>
      <w:bookmarkEnd w:id="195"/>
      <w:bookmarkEnd w:id="196"/>
    </w:p>
    <w:p w:rsidR="00AA54BE" w:rsidRPr="00690A26" w:rsidRDefault="00AA54BE" w:rsidP="00AA54BE">
      <w:pPr>
        <w:pStyle w:val="PL"/>
        <w:rPr>
          <w:lang w:val="en-US"/>
        </w:rPr>
      </w:pPr>
      <w:r w:rsidRPr="00690A26">
        <w:rPr>
          <w:lang w:val="en-US"/>
        </w:rPr>
        <w:t>openapi: 3.0.0</w:t>
      </w:r>
    </w:p>
    <w:p w:rsidR="00AA54BE" w:rsidRPr="00690A26" w:rsidRDefault="00AA54BE" w:rsidP="00AA54BE">
      <w:pPr>
        <w:pStyle w:val="PL"/>
        <w:rPr>
          <w:lang w:val="en-US"/>
        </w:rPr>
      </w:pPr>
    </w:p>
    <w:p w:rsidR="00AA54BE" w:rsidRPr="00690A26" w:rsidRDefault="00AA54BE" w:rsidP="00AA54BE">
      <w:pPr>
        <w:pStyle w:val="PL"/>
        <w:rPr>
          <w:lang w:val="en-US"/>
        </w:rPr>
      </w:pPr>
      <w:r w:rsidRPr="00690A26">
        <w:rPr>
          <w:lang w:val="en-US"/>
        </w:rPr>
        <w:t>info:</w:t>
      </w:r>
    </w:p>
    <w:p w:rsidR="00AA54BE" w:rsidRPr="00690A26" w:rsidRDefault="00AA54BE" w:rsidP="00AA54BE">
      <w:pPr>
        <w:pStyle w:val="PL"/>
        <w:rPr>
          <w:lang w:val="en-US"/>
        </w:rPr>
      </w:pPr>
      <w:r w:rsidRPr="00690A26">
        <w:rPr>
          <w:lang w:val="en-US"/>
        </w:rPr>
        <w:t xml:space="preserve">  version: '1.1.0.alpha-3'</w:t>
      </w:r>
    </w:p>
    <w:p w:rsidR="00AA54BE" w:rsidRPr="00690A26" w:rsidRDefault="00AA54BE" w:rsidP="00AA54BE">
      <w:pPr>
        <w:pStyle w:val="PL"/>
        <w:rPr>
          <w:lang w:val="en-US"/>
        </w:rPr>
      </w:pPr>
      <w:r w:rsidRPr="00690A26">
        <w:rPr>
          <w:lang w:val="en-US"/>
        </w:rPr>
        <w:t xml:space="preserve">  title: 'NRF NFDiscovery Service'</w:t>
      </w:r>
    </w:p>
    <w:p w:rsidR="00AA54BE" w:rsidRPr="00690A26" w:rsidRDefault="00AA54BE" w:rsidP="00AA54BE">
      <w:pPr>
        <w:pStyle w:val="PL"/>
        <w:rPr>
          <w:lang w:val="en-US"/>
        </w:rPr>
      </w:pPr>
      <w:r w:rsidRPr="00690A26">
        <w:rPr>
          <w:lang w:val="en-US"/>
        </w:rPr>
        <w:t xml:space="preserve">  description: |</w:t>
      </w:r>
    </w:p>
    <w:p w:rsidR="00AA54BE" w:rsidRPr="00690A26" w:rsidRDefault="00AA54BE" w:rsidP="00AA54BE">
      <w:pPr>
        <w:pStyle w:val="PL"/>
        <w:rPr>
          <w:lang w:val="en-US"/>
        </w:rPr>
      </w:pPr>
      <w:r w:rsidRPr="00690A26">
        <w:rPr>
          <w:lang w:val="en-US"/>
        </w:rPr>
        <w:t xml:space="preserve">    NRF NFDiscovery Service.</w:t>
      </w:r>
    </w:p>
    <w:p w:rsidR="00AA54BE" w:rsidRPr="00690A26" w:rsidRDefault="00AA54BE" w:rsidP="00AA54BE">
      <w:pPr>
        <w:pStyle w:val="PL"/>
      </w:pPr>
      <w:bookmarkStart w:id="197" w:name="_Hlk521666710"/>
      <w:r w:rsidRPr="00690A26">
        <w:rPr>
          <w:lang w:val="en-US"/>
        </w:rPr>
        <w:t xml:space="preserve">    </w:t>
      </w:r>
      <w:r w:rsidRPr="00690A26">
        <w:t>© 2019, 3GPP Organizational Partners (ARIB, ATIS, CCSA, ETSI, TSDSI, TTA, TTC).</w:t>
      </w:r>
    </w:p>
    <w:p w:rsidR="00AA54BE" w:rsidRPr="00690A26" w:rsidRDefault="00AA54BE" w:rsidP="00AA54BE">
      <w:pPr>
        <w:pStyle w:val="PL"/>
        <w:rPr>
          <w:lang w:val="en-US"/>
        </w:rPr>
      </w:pPr>
      <w:r w:rsidRPr="00690A26">
        <w:t xml:space="preserve">    All rights reserved.</w:t>
      </w:r>
    </w:p>
    <w:p w:rsidR="00AA54BE" w:rsidRPr="00690A26" w:rsidRDefault="00AA54BE" w:rsidP="00AA54BE">
      <w:pPr>
        <w:pStyle w:val="PL"/>
        <w:rPr>
          <w:lang w:val="en-US"/>
        </w:rPr>
      </w:pPr>
    </w:p>
    <w:p w:rsidR="00AA54BE" w:rsidRPr="00690A26" w:rsidRDefault="00AA54BE" w:rsidP="00AA54BE">
      <w:pPr>
        <w:pStyle w:val="PL"/>
        <w:rPr>
          <w:lang w:val="en-US"/>
        </w:rPr>
      </w:pPr>
      <w:r w:rsidRPr="00690A26">
        <w:rPr>
          <w:lang w:val="en-US"/>
        </w:rPr>
        <w:t>externalDocs:</w:t>
      </w:r>
    </w:p>
    <w:p w:rsidR="00AA54BE" w:rsidRPr="00690A26" w:rsidRDefault="00AA54BE" w:rsidP="00AA54BE">
      <w:pPr>
        <w:pStyle w:val="PL"/>
        <w:rPr>
          <w:lang w:val="en-US"/>
        </w:rPr>
      </w:pPr>
      <w:r w:rsidRPr="00690A26">
        <w:rPr>
          <w:lang w:val="en-US"/>
        </w:rPr>
        <w:t xml:space="preserve">  description: </w:t>
      </w:r>
      <w:r w:rsidRPr="00690A26">
        <w:t>3GPP TS 29.510 V16.2.0; 5G System; Network Function Repository Services; Stage 3</w:t>
      </w:r>
    </w:p>
    <w:p w:rsidR="00AA54BE" w:rsidRPr="00690A26" w:rsidRDefault="00AA54BE" w:rsidP="00AA54BE">
      <w:pPr>
        <w:pStyle w:val="PL"/>
        <w:rPr>
          <w:lang w:val="en-US"/>
        </w:rPr>
      </w:pPr>
      <w:r w:rsidRPr="00690A26">
        <w:rPr>
          <w:lang w:val="en-US"/>
        </w:rPr>
        <w:t xml:space="preserve">  url: 'http://www.3gpp.org/ftp/Specs/archive/29_series/29.510/'</w:t>
      </w:r>
    </w:p>
    <w:p w:rsidR="00AA54BE" w:rsidRPr="00690A26" w:rsidRDefault="00AA54BE" w:rsidP="00AA54BE">
      <w:pPr>
        <w:pStyle w:val="PL"/>
      </w:pPr>
    </w:p>
    <w:p w:rsidR="00AA54BE" w:rsidRPr="00690A26" w:rsidRDefault="00AA54BE" w:rsidP="00AA54BE">
      <w:pPr>
        <w:pStyle w:val="PL"/>
      </w:pPr>
      <w:r w:rsidRPr="00690A26">
        <w:t>servers:</w:t>
      </w:r>
    </w:p>
    <w:p w:rsidR="00AA54BE" w:rsidRPr="00690A26" w:rsidRDefault="00AA54BE" w:rsidP="00AA54BE">
      <w:pPr>
        <w:pStyle w:val="PL"/>
      </w:pPr>
      <w:r w:rsidRPr="00690A26">
        <w:t xml:space="preserve">  - url: '{apiRoot}/nnrf-disc/v1'</w:t>
      </w:r>
    </w:p>
    <w:p w:rsidR="00AA54BE" w:rsidRPr="00690A26" w:rsidRDefault="00AA54BE" w:rsidP="00AA54BE">
      <w:pPr>
        <w:pStyle w:val="PL"/>
      </w:pPr>
      <w:r w:rsidRPr="00690A26">
        <w:t xml:space="preserve">    variables:</w:t>
      </w:r>
    </w:p>
    <w:p w:rsidR="00AA54BE" w:rsidRPr="00690A26" w:rsidRDefault="00AA54BE" w:rsidP="00AA54BE">
      <w:pPr>
        <w:pStyle w:val="PL"/>
      </w:pPr>
      <w:r w:rsidRPr="00690A26">
        <w:t xml:space="preserve">      apiRoot:</w:t>
      </w:r>
    </w:p>
    <w:p w:rsidR="00AA54BE" w:rsidRPr="00690A26" w:rsidRDefault="00AA54BE" w:rsidP="00AA54BE">
      <w:pPr>
        <w:pStyle w:val="PL"/>
      </w:pPr>
      <w:r w:rsidRPr="00690A26">
        <w:t xml:space="preserve">        default: https://example.com</w:t>
      </w:r>
    </w:p>
    <w:p w:rsidR="00AA54BE" w:rsidRPr="00690A26" w:rsidRDefault="00AA54BE" w:rsidP="00AA54BE">
      <w:pPr>
        <w:pStyle w:val="PL"/>
      </w:pPr>
      <w:r w:rsidRPr="00690A26">
        <w:t xml:space="preserve">        description: apiRoot as defined in clause 4.4 of 3GPP TS 29.501</w:t>
      </w:r>
    </w:p>
    <w:bookmarkEnd w:id="197"/>
    <w:p w:rsidR="00AA54BE" w:rsidRPr="00690A26" w:rsidRDefault="00AA54BE" w:rsidP="00AA54BE">
      <w:pPr>
        <w:pStyle w:val="PL"/>
        <w:rPr>
          <w:lang w:val="en-US"/>
        </w:rPr>
      </w:pPr>
    </w:p>
    <w:p w:rsidR="00AA54BE" w:rsidRPr="00690A26" w:rsidRDefault="00AA54BE" w:rsidP="00AA54BE">
      <w:pPr>
        <w:pStyle w:val="PL"/>
        <w:rPr>
          <w:lang w:val="en-US"/>
        </w:rPr>
      </w:pPr>
      <w:r w:rsidRPr="00690A26">
        <w:rPr>
          <w:lang w:val="en-US"/>
        </w:rPr>
        <w:t>security:</w:t>
      </w:r>
    </w:p>
    <w:p w:rsidR="00AA54BE" w:rsidRPr="00690A26" w:rsidRDefault="00AA54BE" w:rsidP="00AA54BE">
      <w:pPr>
        <w:pStyle w:val="PL"/>
        <w:rPr>
          <w:lang w:val="en-US"/>
        </w:rPr>
      </w:pPr>
      <w:r w:rsidRPr="00690A26">
        <w:rPr>
          <w:lang w:val="en-US"/>
        </w:rPr>
        <w:t xml:space="preserve">  - {}</w:t>
      </w:r>
    </w:p>
    <w:p w:rsidR="00AA54BE" w:rsidRPr="00690A26" w:rsidRDefault="00AA54BE" w:rsidP="00AA54BE">
      <w:pPr>
        <w:pStyle w:val="PL"/>
        <w:rPr>
          <w:lang w:val="en-US"/>
        </w:rPr>
      </w:pPr>
      <w:r w:rsidRPr="00690A26">
        <w:rPr>
          <w:lang w:val="en-US"/>
        </w:rPr>
        <w:t xml:space="preserve">  - oAuth2ClientCredentials:</w:t>
      </w:r>
    </w:p>
    <w:p w:rsidR="00AA54BE" w:rsidRPr="00690A26" w:rsidRDefault="00AA54BE" w:rsidP="00AA54BE">
      <w:pPr>
        <w:pStyle w:val="PL"/>
        <w:rPr>
          <w:lang w:val="en-US"/>
        </w:rPr>
      </w:pPr>
      <w:r w:rsidRPr="00690A26">
        <w:rPr>
          <w:lang w:val="en-US"/>
        </w:rPr>
        <w:t xml:space="preserve">      - nnrf-disc</w:t>
      </w:r>
    </w:p>
    <w:p w:rsidR="00AA54BE" w:rsidRPr="00690A26" w:rsidRDefault="00AA54BE" w:rsidP="00AA54BE">
      <w:pPr>
        <w:pStyle w:val="PL"/>
        <w:rPr>
          <w:lang w:val="en-US"/>
        </w:rPr>
      </w:pPr>
    </w:p>
    <w:p w:rsidR="00AA54BE" w:rsidRPr="00690A26" w:rsidRDefault="00AA54BE" w:rsidP="00AA54BE">
      <w:pPr>
        <w:pStyle w:val="PL"/>
        <w:rPr>
          <w:lang w:val="en-US"/>
        </w:rPr>
      </w:pPr>
      <w:r w:rsidRPr="00690A26">
        <w:rPr>
          <w:lang w:val="en-US"/>
        </w:rPr>
        <w:t>paths:</w:t>
      </w:r>
    </w:p>
    <w:p w:rsidR="00AA54BE" w:rsidRPr="00ED7581" w:rsidRDefault="00AA54BE" w:rsidP="00AA54BE">
      <w:pPr>
        <w:pStyle w:val="PL"/>
        <w:rPr>
          <w:lang w:val="en-US"/>
        </w:rPr>
      </w:pPr>
      <w:r w:rsidRPr="00690A26">
        <w:rPr>
          <w:lang w:val="en-US"/>
        </w:rPr>
        <w:t xml:space="preserve">  </w:t>
      </w:r>
      <w:r w:rsidRPr="00ED7581">
        <w:rPr>
          <w:lang w:val="en-US"/>
        </w:rPr>
        <w:t>/nf-instances:</w:t>
      </w:r>
    </w:p>
    <w:p w:rsidR="00AA54BE" w:rsidRPr="00690A26" w:rsidRDefault="00AA54BE" w:rsidP="00AA54BE">
      <w:pPr>
        <w:pStyle w:val="PL"/>
        <w:rPr>
          <w:lang w:val="en-US"/>
        </w:rPr>
      </w:pPr>
      <w:r w:rsidRPr="00ED7581">
        <w:rPr>
          <w:lang w:val="en-US"/>
        </w:rPr>
        <w:t xml:space="preserve">    get:</w:t>
      </w:r>
    </w:p>
    <w:p w:rsidR="00AA54BE" w:rsidRPr="00690A26" w:rsidRDefault="00AA54BE" w:rsidP="00AA54BE">
      <w:pPr>
        <w:pStyle w:val="PL"/>
        <w:rPr>
          <w:lang w:val="en-US"/>
        </w:rPr>
      </w:pPr>
      <w:r w:rsidRPr="00690A26">
        <w:rPr>
          <w:lang w:val="en-US"/>
        </w:rPr>
        <w:t xml:space="preserve">      summary: Search a collection of NF Instances</w:t>
      </w:r>
    </w:p>
    <w:p w:rsidR="00AA54BE" w:rsidRPr="00690A26" w:rsidRDefault="00AA54BE" w:rsidP="00AA54BE">
      <w:pPr>
        <w:pStyle w:val="PL"/>
        <w:rPr>
          <w:lang w:val="en-US"/>
        </w:rPr>
      </w:pPr>
      <w:r w:rsidRPr="00690A26">
        <w:rPr>
          <w:lang w:val="en-US"/>
        </w:rPr>
        <w:t xml:space="preserve">      operationId: SearchNFInstances</w:t>
      </w:r>
    </w:p>
    <w:p w:rsidR="00AA54BE" w:rsidRPr="00690A26" w:rsidRDefault="00AA54BE" w:rsidP="00AA54BE">
      <w:pPr>
        <w:pStyle w:val="PL"/>
        <w:rPr>
          <w:lang w:val="en-US"/>
        </w:rPr>
      </w:pPr>
      <w:r w:rsidRPr="00690A26">
        <w:rPr>
          <w:lang w:val="en-US"/>
        </w:rPr>
        <w:t xml:space="preserve">      tags:</w:t>
      </w:r>
    </w:p>
    <w:p w:rsidR="00AA54BE" w:rsidRPr="00690A26" w:rsidRDefault="00AA54BE" w:rsidP="00AA54BE">
      <w:pPr>
        <w:pStyle w:val="PL"/>
        <w:rPr>
          <w:lang w:val="en-US"/>
        </w:rPr>
      </w:pPr>
      <w:r w:rsidRPr="00690A26">
        <w:rPr>
          <w:lang w:val="en-US"/>
        </w:rPr>
        <w:t xml:space="preserve">        - NF Instances (Store)</w:t>
      </w:r>
    </w:p>
    <w:p w:rsidR="00AA54BE" w:rsidRDefault="00AA54BE" w:rsidP="00AA54BE">
      <w:pPr>
        <w:pStyle w:val="PL"/>
        <w:rPr>
          <w:ins w:id="198" w:author="ANSIAUX Alexandra IMT/OLN" w:date="2020-02-18T17:46:00Z"/>
          <w:lang w:val="en-US"/>
        </w:rPr>
      </w:pPr>
      <w:r w:rsidRPr="00690A26">
        <w:rPr>
          <w:lang w:val="en-US"/>
        </w:rPr>
        <w:t xml:space="preserve">      parameters:</w:t>
      </w:r>
    </w:p>
    <w:p w:rsidR="00B55A75" w:rsidRDefault="00B55A75" w:rsidP="00B55A75">
      <w:pPr>
        <w:pStyle w:val="PL"/>
        <w:rPr>
          <w:ins w:id="199" w:author="A. EL MOATAMID" w:date="2020-02-19T08:04:00Z"/>
          <w:lang w:val="en-US"/>
        </w:rPr>
      </w:pPr>
      <w:ins w:id="200" w:author="A. EL MOATAMID" w:date="2020-02-19T08:04:00Z">
        <w:r>
          <w:rPr>
            <w:lang w:val="en-US"/>
          </w:rPr>
          <w:t xml:space="preserve">        - name: Accept-Encoding</w:t>
        </w:r>
      </w:ins>
    </w:p>
    <w:p w:rsidR="00B55A75" w:rsidRDefault="00B55A75" w:rsidP="00B55A75">
      <w:pPr>
        <w:pStyle w:val="PL"/>
        <w:rPr>
          <w:ins w:id="201" w:author="A. EL MOATAMID" w:date="2020-02-19T08:04:00Z"/>
          <w:lang w:val="en-US"/>
        </w:rPr>
      </w:pPr>
      <w:ins w:id="202" w:author="A. EL MOATAMID" w:date="2020-02-19T08:04:00Z">
        <w:r>
          <w:rPr>
            <w:lang w:val="en-US"/>
          </w:rPr>
          <w:t xml:space="preserve">          in: header</w:t>
        </w:r>
      </w:ins>
    </w:p>
    <w:p w:rsidR="00B55A75" w:rsidRDefault="00B55A75" w:rsidP="00B55A75">
      <w:pPr>
        <w:pStyle w:val="PL"/>
        <w:rPr>
          <w:ins w:id="203" w:author="A. EL MOATAMID" w:date="2020-02-19T08:04:00Z"/>
          <w:lang w:val="en-US"/>
        </w:rPr>
      </w:pPr>
      <w:ins w:id="204" w:author="A. EL MOATAMID" w:date="2020-02-19T08:04:00Z">
        <w:r>
          <w:rPr>
            <w:lang w:val="en-US"/>
          </w:rPr>
          <w:t xml:space="preserve">          description: Accept-Encoding, described in IETF RFC 7231</w:t>
        </w:r>
      </w:ins>
    </w:p>
    <w:p w:rsidR="00B55A75" w:rsidRDefault="00B55A75" w:rsidP="00B55A75">
      <w:pPr>
        <w:pStyle w:val="PL"/>
        <w:rPr>
          <w:ins w:id="205" w:author="A. EL MOATAMID" w:date="2020-02-19T08:04:00Z"/>
          <w:lang w:val="en-US"/>
        </w:rPr>
      </w:pPr>
      <w:ins w:id="206" w:author="A. EL MOATAMID" w:date="2020-02-19T08:04:00Z">
        <w:r>
          <w:rPr>
            <w:lang w:val="en-US"/>
          </w:rPr>
          <w:t xml:space="preserve">          schema:</w:t>
        </w:r>
      </w:ins>
    </w:p>
    <w:p w:rsidR="00B55A75" w:rsidRDefault="00B55A75" w:rsidP="00B55A75">
      <w:pPr>
        <w:pStyle w:val="PL"/>
        <w:rPr>
          <w:ins w:id="207" w:author="A. EL MOATAMID" w:date="2020-02-19T08:04:00Z"/>
        </w:rPr>
      </w:pPr>
      <w:ins w:id="208" w:author="A. EL MOATAMID" w:date="2020-02-19T08:04:00Z">
        <w:r>
          <w:rPr>
            <w:lang w:val="en-US"/>
          </w:rPr>
          <w:t xml:space="preserve">            type: string</w:t>
        </w:r>
      </w:ins>
    </w:p>
    <w:p w:rsidR="00AA54BE" w:rsidRPr="00690A26" w:rsidRDefault="00AA54BE" w:rsidP="00AA54BE">
      <w:pPr>
        <w:pStyle w:val="PL"/>
        <w:rPr>
          <w:lang w:val="en-US"/>
        </w:rPr>
      </w:pPr>
      <w:r w:rsidRPr="00690A26">
        <w:rPr>
          <w:lang w:val="en-US"/>
        </w:rPr>
        <w:t xml:space="preserve">        - name: target-nf-type</w:t>
      </w:r>
    </w:p>
    <w:p w:rsidR="00AA54BE" w:rsidRPr="00690A26" w:rsidRDefault="00AA54BE" w:rsidP="00AA54BE">
      <w:pPr>
        <w:pStyle w:val="PL"/>
        <w:rPr>
          <w:lang w:val="en-US"/>
        </w:rPr>
      </w:pPr>
      <w:r w:rsidRPr="00690A26">
        <w:rPr>
          <w:lang w:val="en-US"/>
        </w:rPr>
        <w:t xml:space="preserve">          in: query</w:t>
      </w:r>
    </w:p>
    <w:p w:rsidR="00AA54BE" w:rsidRPr="00690A26" w:rsidRDefault="00AA54BE" w:rsidP="00AA54BE">
      <w:pPr>
        <w:pStyle w:val="PL"/>
        <w:rPr>
          <w:lang w:val="en-US"/>
        </w:rPr>
      </w:pPr>
      <w:r w:rsidRPr="00690A26">
        <w:rPr>
          <w:lang w:val="en-US"/>
        </w:rPr>
        <w:t xml:space="preserve">          description: Type of the target NF</w:t>
      </w:r>
    </w:p>
    <w:p w:rsidR="00AA54BE" w:rsidRPr="00690A26" w:rsidRDefault="00AA54BE" w:rsidP="00AA54BE">
      <w:pPr>
        <w:pStyle w:val="PL"/>
        <w:rPr>
          <w:lang w:val="en-US"/>
        </w:rPr>
      </w:pPr>
      <w:r w:rsidRPr="00690A26">
        <w:rPr>
          <w:lang w:val="en-US"/>
        </w:rPr>
        <w:t xml:space="preserve">          required: true</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$ref: '</w:t>
      </w:r>
      <w:r w:rsidRPr="00690A26">
        <w:t>TS29510_Nnrf_NFManagement.yaml</w:t>
      </w:r>
      <w:r w:rsidRPr="00690A26">
        <w:rPr>
          <w:lang w:val="en-US"/>
        </w:rPr>
        <w:t>#/components/schemas/NFType'</w:t>
      </w:r>
    </w:p>
    <w:p w:rsidR="008952FC" w:rsidRDefault="008952FC" w:rsidP="00055261">
      <w:pPr>
        <w:pStyle w:val="PL"/>
        <w:rPr>
          <w:lang w:val="en-US"/>
        </w:rPr>
      </w:pPr>
    </w:p>
    <w:p w:rsidR="00BB36BC" w:rsidRPr="00690A26" w:rsidRDefault="00BB36BC" w:rsidP="00055261">
      <w:pPr>
        <w:pStyle w:val="PL"/>
      </w:pPr>
      <w:r>
        <w:rPr>
          <w:lang w:val="en-US"/>
        </w:rPr>
        <w:t>[...]</w:t>
      </w:r>
    </w:p>
    <w:p w:rsidR="008952FC" w:rsidRDefault="008952FC" w:rsidP="00AA54BE">
      <w:pPr>
        <w:pStyle w:val="PL"/>
        <w:rPr>
          <w:lang w:val="en-US"/>
        </w:rPr>
      </w:pPr>
    </w:p>
    <w:p w:rsidR="00AA54BE" w:rsidRPr="00690A26" w:rsidRDefault="00AA54BE" w:rsidP="00AA54BE">
      <w:pPr>
        <w:pStyle w:val="PL"/>
        <w:rPr>
          <w:lang w:val="en-US"/>
        </w:rPr>
      </w:pPr>
      <w:r w:rsidRPr="00690A26">
        <w:rPr>
          <w:lang w:val="en-US"/>
        </w:rPr>
        <w:t xml:space="preserve">        - name: </w:t>
      </w:r>
      <w:r w:rsidRPr="00690A26">
        <w:t>preferred-api-versions</w:t>
      </w:r>
    </w:p>
    <w:p w:rsidR="00AA54BE" w:rsidRPr="00690A26" w:rsidRDefault="00AA54BE" w:rsidP="00AA54BE">
      <w:pPr>
        <w:pStyle w:val="PL"/>
        <w:rPr>
          <w:lang w:val="en-US"/>
        </w:rPr>
      </w:pPr>
      <w:r w:rsidRPr="00690A26">
        <w:rPr>
          <w:lang w:val="en-US"/>
        </w:rPr>
        <w:t xml:space="preserve">          in: query</w:t>
      </w:r>
    </w:p>
    <w:p w:rsidR="00AA54BE" w:rsidRPr="00690A26" w:rsidRDefault="00AA54BE" w:rsidP="00AA54BE">
      <w:pPr>
        <w:pStyle w:val="PL"/>
      </w:pPr>
      <w:r w:rsidRPr="00690A26">
        <w:rPr>
          <w:lang w:val="en-US"/>
        </w:rPr>
        <w:t xml:space="preserve">          description: </w:t>
      </w:r>
      <w:r w:rsidRPr="00690A26">
        <w:t>Preferred API version of the services to be discovered</w:t>
      </w:r>
    </w:p>
    <w:p w:rsidR="00AA54BE" w:rsidRPr="00690A26" w:rsidRDefault="00AA54BE" w:rsidP="00AA54BE">
      <w:pPr>
        <w:pStyle w:val="PL"/>
        <w:rPr>
          <w:lang w:val="en-US"/>
        </w:rPr>
      </w:pPr>
      <w:r w:rsidRPr="00690A26">
        <w:rPr>
          <w:lang w:val="en-US"/>
        </w:rPr>
        <w:t xml:space="preserve">          content:</w:t>
      </w:r>
    </w:p>
    <w:p w:rsidR="00AA54BE" w:rsidRPr="00690A26" w:rsidRDefault="00AA54BE" w:rsidP="00AA54BE">
      <w:pPr>
        <w:pStyle w:val="PL"/>
        <w:rPr>
          <w:lang w:val="en-US"/>
        </w:rPr>
      </w:pPr>
      <w:r w:rsidRPr="00690A26">
        <w:rPr>
          <w:lang w:val="en-US"/>
        </w:rPr>
        <w:t xml:space="preserve">            application/json:</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type: object</w:t>
      </w:r>
    </w:p>
    <w:p w:rsidR="00AA54BE" w:rsidRPr="00690A26" w:rsidRDefault="00AA54BE" w:rsidP="00AA54BE">
      <w:pPr>
        <w:pStyle w:val="PL"/>
        <w:rPr>
          <w:lang w:eastAsia="zh-CN"/>
        </w:rPr>
      </w:pPr>
      <w:r w:rsidRPr="00690A26">
        <w:rPr>
          <w:lang w:eastAsia="zh-CN"/>
        </w:rPr>
        <w:t xml:space="preserve">                additionalProperties:</w:t>
      </w:r>
    </w:p>
    <w:p w:rsidR="00AA54BE" w:rsidRPr="00690A26" w:rsidRDefault="00AA54BE" w:rsidP="00AA54BE">
      <w:pPr>
        <w:pStyle w:val="PL"/>
        <w:rPr>
          <w:lang w:eastAsia="zh-CN"/>
        </w:rPr>
      </w:pPr>
      <w:r w:rsidRPr="00690A26">
        <w:rPr>
          <w:lang w:eastAsia="zh-CN"/>
        </w:rPr>
        <w:t xml:space="preserve">                  type: string</w:t>
      </w:r>
    </w:p>
    <w:p w:rsidR="00AA54BE" w:rsidRDefault="00AA54BE" w:rsidP="00AA54BE">
      <w:pPr>
        <w:pStyle w:val="PL"/>
        <w:rPr>
          <w:lang w:eastAsia="zh-CN"/>
        </w:rPr>
      </w:pPr>
      <w:r w:rsidRPr="00690A26">
        <w:rPr>
          <w:lang w:eastAsia="zh-CN"/>
        </w:rPr>
        <w:t xml:space="preserve">                minProperties: 1</w:t>
      </w:r>
    </w:p>
    <w:p w:rsidR="00AA54BE" w:rsidRPr="00690A26" w:rsidRDefault="00AA54BE" w:rsidP="00AA54BE">
      <w:pPr>
        <w:pStyle w:val="PL"/>
        <w:rPr>
          <w:lang w:val="en-US"/>
        </w:rPr>
      </w:pPr>
      <w:r w:rsidRPr="00690A26">
        <w:rPr>
          <w:lang w:val="en-US"/>
        </w:rPr>
        <w:t xml:space="preserve">      responses:</w:t>
      </w:r>
    </w:p>
    <w:p w:rsidR="00AA54BE" w:rsidRPr="00690A26" w:rsidRDefault="00AA54BE" w:rsidP="00AA54BE">
      <w:pPr>
        <w:pStyle w:val="PL"/>
        <w:rPr>
          <w:lang w:val="en-US"/>
        </w:rPr>
      </w:pPr>
      <w:r w:rsidRPr="00690A26">
        <w:rPr>
          <w:lang w:val="en-US"/>
        </w:rPr>
        <w:t xml:space="preserve">        </w:t>
      </w:r>
      <w:r w:rsidRPr="00ED7581">
        <w:rPr>
          <w:lang w:val="en-US"/>
        </w:rPr>
        <w:t>'200':</w:t>
      </w:r>
    </w:p>
    <w:p w:rsidR="00AA54BE" w:rsidRPr="00690A26" w:rsidRDefault="00AA54BE" w:rsidP="00AA54BE">
      <w:pPr>
        <w:pStyle w:val="PL"/>
        <w:rPr>
          <w:lang w:val="en-US"/>
        </w:rPr>
      </w:pPr>
      <w:r w:rsidRPr="00690A26">
        <w:rPr>
          <w:lang w:val="en-US"/>
        </w:rPr>
        <w:t xml:space="preserve">          description: Expected response to a valid request</w:t>
      </w:r>
    </w:p>
    <w:p w:rsidR="00AA54BE" w:rsidRPr="00690A26" w:rsidRDefault="00AA54BE" w:rsidP="00AA54BE">
      <w:pPr>
        <w:pStyle w:val="PL"/>
        <w:rPr>
          <w:lang w:val="en-US"/>
        </w:rPr>
      </w:pPr>
      <w:r w:rsidRPr="00690A26">
        <w:rPr>
          <w:lang w:val="en-US"/>
        </w:rPr>
        <w:t xml:space="preserve">          content:</w:t>
      </w:r>
    </w:p>
    <w:p w:rsidR="00AA54BE" w:rsidRPr="00690A26" w:rsidRDefault="00AA54BE" w:rsidP="00AA54BE">
      <w:pPr>
        <w:pStyle w:val="PL"/>
        <w:rPr>
          <w:lang w:val="en-US"/>
        </w:rPr>
      </w:pPr>
      <w:r w:rsidRPr="00690A26">
        <w:rPr>
          <w:lang w:val="en-US"/>
        </w:rPr>
        <w:t xml:space="preserve">            application/json:</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$ref: '#/components/schemas/SearchResult'</w:t>
      </w:r>
    </w:p>
    <w:p w:rsidR="00AA54BE" w:rsidRPr="00690A26" w:rsidRDefault="00AA54BE" w:rsidP="00AA54BE">
      <w:pPr>
        <w:pStyle w:val="PL"/>
        <w:rPr>
          <w:lang w:val="en-US"/>
        </w:rPr>
      </w:pPr>
      <w:r w:rsidRPr="00690A26">
        <w:rPr>
          <w:lang w:val="en-US"/>
        </w:rPr>
        <w:t xml:space="preserve">          links:</w:t>
      </w:r>
    </w:p>
    <w:p w:rsidR="00AA54BE" w:rsidRPr="00690A26" w:rsidRDefault="00AA54BE" w:rsidP="00AA54BE">
      <w:pPr>
        <w:pStyle w:val="PL"/>
        <w:rPr>
          <w:lang w:val="en-US"/>
        </w:rPr>
      </w:pPr>
      <w:r w:rsidRPr="00690A26">
        <w:rPr>
          <w:lang w:val="en-US"/>
        </w:rPr>
        <w:t xml:space="preserve">            search:</w:t>
      </w:r>
    </w:p>
    <w:p w:rsidR="00AA54BE" w:rsidRPr="00690A26" w:rsidRDefault="00AA54BE" w:rsidP="00AA54BE">
      <w:pPr>
        <w:pStyle w:val="PL"/>
        <w:rPr>
          <w:lang w:val="en-US"/>
        </w:rPr>
      </w:pPr>
      <w:r w:rsidRPr="00690A26">
        <w:rPr>
          <w:lang w:val="en-US"/>
        </w:rPr>
        <w:t xml:space="preserve">              operationId: RetrieveStoredSearch</w:t>
      </w:r>
    </w:p>
    <w:p w:rsidR="00AA54BE" w:rsidRPr="00690A26" w:rsidRDefault="00AA54BE" w:rsidP="00AA54BE">
      <w:pPr>
        <w:pStyle w:val="PL"/>
        <w:rPr>
          <w:lang w:val="en-US"/>
        </w:rPr>
      </w:pPr>
      <w:r w:rsidRPr="00690A26">
        <w:rPr>
          <w:lang w:val="en-US"/>
        </w:rPr>
        <w:t xml:space="preserve">              parameters:</w:t>
      </w:r>
    </w:p>
    <w:p w:rsidR="00AA54BE" w:rsidRPr="00690A26" w:rsidRDefault="00AA54BE" w:rsidP="00AA54BE">
      <w:pPr>
        <w:pStyle w:val="PL"/>
        <w:rPr>
          <w:lang w:val="en-US"/>
        </w:rPr>
      </w:pPr>
      <w:r w:rsidRPr="00690A26">
        <w:rPr>
          <w:lang w:val="en-US"/>
        </w:rPr>
        <w:t xml:space="preserve">                searchId: $response.body#/searchId</w:t>
      </w:r>
    </w:p>
    <w:p w:rsidR="00AA54BE" w:rsidRPr="00690A26" w:rsidRDefault="00AA54BE" w:rsidP="00AA54BE">
      <w:pPr>
        <w:pStyle w:val="PL"/>
        <w:rPr>
          <w:lang w:val="en-US"/>
        </w:rPr>
      </w:pPr>
      <w:r w:rsidRPr="00690A26">
        <w:rPr>
          <w:lang w:val="en-US"/>
        </w:rPr>
        <w:t xml:space="preserve">              description: &gt;</w:t>
      </w:r>
    </w:p>
    <w:p w:rsidR="00AA54BE" w:rsidRPr="00690A26" w:rsidRDefault="00AA54BE" w:rsidP="00AA54BE">
      <w:pPr>
        <w:pStyle w:val="PL"/>
        <w:rPr>
          <w:lang w:val="en-US"/>
        </w:rPr>
      </w:pPr>
      <w:r w:rsidRPr="00690A26">
        <w:rPr>
          <w:lang w:val="en-US"/>
        </w:rPr>
        <w:t xml:space="preserve">                The 'searchId' parameter returned in the response can be used as the</w:t>
      </w:r>
    </w:p>
    <w:p w:rsidR="00AA54BE" w:rsidRPr="00690A26" w:rsidRDefault="00AA54BE" w:rsidP="00AA54BE">
      <w:pPr>
        <w:pStyle w:val="PL"/>
        <w:rPr>
          <w:lang w:val="en-US"/>
        </w:rPr>
      </w:pPr>
      <w:r w:rsidRPr="00690A26">
        <w:rPr>
          <w:lang w:val="en-US"/>
        </w:rPr>
        <w:t xml:space="preserve">                'searchId' parameter in the GET request to '/searches/{searchId}'</w:t>
      </w:r>
    </w:p>
    <w:p w:rsidR="00AA54BE" w:rsidRPr="00690A26" w:rsidRDefault="00AA54BE" w:rsidP="00AA54BE">
      <w:pPr>
        <w:pStyle w:val="PL"/>
        <w:rPr>
          <w:lang w:val="en-US"/>
        </w:rPr>
      </w:pPr>
      <w:r w:rsidRPr="00690A26">
        <w:rPr>
          <w:lang w:val="en-US"/>
        </w:rPr>
        <w:t xml:space="preserve">            completeSearch:</w:t>
      </w:r>
    </w:p>
    <w:p w:rsidR="00AA54BE" w:rsidRPr="00690A26" w:rsidRDefault="00AA54BE" w:rsidP="00AA54BE">
      <w:pPr>
        <w:pStyle w:val="PL"/>
        <w:rPr>
          <w:lang w:val="en-US"/>
        </w:rPr>
      </w:pPr>
      <w:r w:rsidRPr="00690A26">
        <w:rPr>
          <w:lang w:val="en-US"/>
        </w:rPr>
        <w:t xml:space="preserve">              operationId: RetrieveCompleteSearch</w:t>
      </w:r>
    </w:p>
    <w:p w:rsidR="00AA54BE" w:rsidRPr="00690A26" w:rsidRDefault="00AA54BE" w:rsidP="00AA54BE">
      <w:pPr>
        <w:pStyle w:val="PL"/>
        <w:rPr>
          <w:lang w:val="en-US"/>
        </w:rPr>
      </w:pPr>
      <w:r w:rsidRPr="00690A26">
        <w:rPr>
          <w:lang w:val="en-US"/>
        </w:rPr>
        <w:t xml:space="preserve">              parameters:</w:t>
      </w:r>
    </w:p>
    <w:p w:rsidR="00AA54BE" w:rsidRPr="00690A26" w:rsidRDefault="00AA54BE" w:rsidP="00AA54BE">
      <w:pPr>
        <w:pStyle w:val="PL"/>
        <w:rPr>
          <w:lang w:val="en-US"/>
        </w:rPr>
      </w:pPr>
      <w:r w:rsidRPr="00690A26">
        <w:rPr>
          <w:lang w:val="en-US"/>
        </w:rPr>
        <w:t xml:space="preserve">                searchId: $response.body#/searchId</w:t>
      </w:r>
    </w:p>
    <w:p w:rsidR="00AA54BE" w:rsidRPr="00690A26" w:rsidRDefault="00AA54BE" w:rsidP="00AA54BE">
      <w:pPr>
        <w:pStyle w:val="PL"/>
        <w:rPr>
          <w:lang w:val="en-US"/>
        </w:rPr>
      </w:pPr>
      <w:r w:rsidRPr="00690A26">
        <w:rPr>
          <w:lang w:val="en-US"/>
        </w:rPr>
        <w:t xml:space="preserve">              description: &gt;</w:t>
      </w:r>
    </w:p>
    <w:p w:rsidR="00AA54BE" w:rsidRPr="00690A26" w:rsidRDefault="00AA54BE" w:rsidP="00AA54BE">
      <w:pPr>
        <w:pStyle w:val="PL"/>
        <w:rPr>
          <w:lang w:val="en-US"/>
        </w:rPr>
      </w:pPr>
      <w:r w:rsidRPr="00690A26">
        <w:rPr>
          <w:lang w:val="en-US"/>
        </w:rPr>
        <w:t xml:space="preserve">                The 'searchId' parameter returned in the response can be used as the</w:t>
      </w:r>
    </w:p>
    <w:p w:rsidR="00AA54BE" w:rsidRPr="00690A26" w:rsidRDefault="00AA54BE" w:rsidP="00AA54BE">
      <w:pPr>
        <w:pStyle w:val="PL"/>
        <w:rPr>
          <w:lang w:val="en-US"/>
        </w:rPr>
      </w:pPr>
      <w:r w:rsidRPr="00690A26">
        <w:rPr>
          <w:lang w:val="en-US"/>
        </w:rPr>
        <w:t xml:space="preserve">                'searchId' parameter in the GET request to '/searches/{searchId}/complete'</w:t>
      </w:r>
    </w:p>
    <w:p w:rsidR="00AA54BE" w:rsidRPr="00690A26" w:rsidRDefault="00AA54BE" w:rsidP="00AA54BE">
      <w:pPr>
        <w:pStyle w:val="PL"/>
        <w:rPr>
          <w:lang w:val="en-US"/>
        </w:rPr>
      </w:pPr>
      <w:r w:rsidRPr="00690A26">
        <w:rPr>
          <w:lang w:val="en-US"/>
        </w:rPr>
        <w:t xml:space="preserve">          headers:</w:t>
      </w:r>
    </w:p>
    <w:p w:rsidR="00AA54BE" w:rsidRPr="00690A26" w:rsidRDefault="00AA54BE" w:rsidP="00AA54BE">
      <w:pPr>
        <w:pStyle w:val="PL"/>
        <w:rPr>
          <w:lang w:val="en-US"/>
        </w:rPr>
      </w:pPr>
      <w:r w:rsidRPr="00690A26">
        <w:rPr>
          <w:lang w:val="en-US"/>
        </w:rPr>
        <w:t xml:space="preserve">            Cache-Control:</w:t>
      </w:r>
    </w:p>
    <w:p w:rsidR="00AA54BE" w:rsidRPr="00690A26" w:rsidRDefault="00AA54BE" w:rsidP="00AA54BE">
      <w:pPr>
        <w:pStyle w:val="PL"/>
        <w:rPr>
          <w:lang w:val="en-US"/>
        </w:rPr>
      </w:pPr>
      <w:r w:rsidRPr="00690A26">
        <w:rPr>
          <w:lang w:val="en-US"/>
        </w:rPr>
        <w:t xml:space="preserve">              description: Cache-Control containing max-age, described in IETF RFC 7234, 5.2</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type: string</w:t>
      </w:r>
    </w:p>
    <w:p w:rsidR="00AA54BE" w:rsidRPr="00690A26" w:rsidRDefault="00AA54BE" w:rsidP="00AA54BE">
      <w:pPr>
        <w:pStyle w:val="PL"/>
        <w:rPr>
          <w:lang w:val="en-US"/>
        </w:rPr>
      </w:pPr>
      <w:r w:rsidRPr="00690A26">
        <w:rPr>
          <w:lang w:val="en-US"/>
        </w:rPr>
        <w:t xml:space="preserve">            ETag:</w:t>
      </w:r>
    </w:p>
    <w:p w:rsidR="00AA54BE" w:rsidRPr="00690A26" w:rsidRDefault="00AA54BE" w:rsidP="00AA54BE">
      <w:pPr>
        <w:pStyle w:val="PL"/>
        <w:rPr>
          <w:lang w:val="en-US"/>
        </w:rPr>
      </w:pPr>
      <w:r w:rsidRPr="00690A26">
        <w:rPr>
          <w:lang w:val="en-US"/>
        </w:rPr>
        <w:t xml:space="preserve">              description: Entity Tag containing a strong validator, described in IETF RFC 7232, 2.3</w:t>
      </w:r>
    </w:p>
    <w:p w:rsidR="00AA54BE" w:rsidRPr="00690A26" w:rsidRDefault="00AA54BE" w:rsidP="00AA54BE">
      <w:pPr>
        <w:pStyle w:val="PL"/>
        <w:rPr>
          <w:lang w:val="en-US"/>
        </w:rPr>
      </w:pPr>
      <w:r w:rsidRPr="00690A26">
        <w:rPr>
          <w:lang w:val="en-US"/>
        </w:rPr>
        <w:t xml:space="preserve">              schema:</w:t>
      </w:r>
    </w:p>
    <w:p w:rsidR="00AA54BE" w:rsidRDefault="00AA54BE" w:rsidP="00AA54BE">
      <w:pPr>
        <w:pStyle w:val="PL"/>
        <w:rPr>
          <w:ins w:id="209" w:author="ANSIAUX Alexandra IMT/OLN" w:date="2020-02-18T16:41:00Z"/>
          <w:lang w:val="en-US"/>
        </w:rPr>
      </w:pPr>
      <w:r w:rsidRPr="00690A26">
        <w:rPr>
          <w:lang w:val="en-US"/>
        </w:rPr>
        <w:t xml:space="preserve">                type: string</w:t>
      </w:r>
    </w:p>
    <w:p w:rsidR="00B55A75" w:rsidRDefault="00B55A75" w:rsidP="00B55A75">
      <w:pPr>
        <w:pStyle w:val="PL"/>
        <w:rPr>
          <w:ins w:id="210" w:author="A. EL MOATAMID" w:date="2020-02-19T08:04:00Z"/>
        </w:rPr>
      </w:pPr>
      <w:ins w:id="211" w:author="A. EL MOATAMID" w:date="2020-02-19T08:04:00Z">
        <w:r>
          <w:t xml:space="preserve">            </w:t>
        </w:r>
        <w:r>
          <w:rPr>
            <w:lang w:val="en-US"/>
          </w:rPr>
          <w:t>Content-Encoding</w:t>
        </w:r>
        <w:r>
          <w:t>:</w:t>
        </w:r>
      </w:ins>
    </w:p>
    <w:p w:rsidR="00B55A75" w:rsidRDefault="00B55A75" w:rsidP="00B55A75">
      <w:pPr>
        <w:pStyle w:val="PL"/>
        <w:rPr>
          <w:ins w:id="212" w:author="A. EL MOATAMID" w:date="2020-02-19T08:04:00Z"/>
        </w:rPr>
      </w:pPr>
      <w:ins w:id="213" w:author="A. EL MOATAMID" w:date="2020-02-19T08:04:00Z">
        <w:r>
          <w:t xml:space="preserve">              description: </w:t>
        </w:r>
        <w:r>
          <w:rPr>
            <w:lang w:val="en-US"/>
          </w:rPr>
          <w:t>Content-Encoding, described in IETF RFC 7231</w:t>
        </w:r>
      </w:ins>
    </w:p>
    <w:p w:rsidR="00B55A75" w:rsidRDefault="00B55A75" w:rsidP="00B55A75">
      <w:pPr>
        <w:pStyle w:val="PL"/>
        <w:rPr>
          <w:ins w:id="214" w:author="A. EL MOATAMID" w:date="2020-02-19T08:04:00Z"/>
        </w:rPr>
      </w:pPr>
      <w:ins w:id="215" w:author="A. EL MOATAMID" w:date="2020-02-19T08:04:00Z">
        <w:r>
          <w:t xml:space="preserve">              schema:</w:t>
        </w:r>
      </w:ins>
    </w:p>
    <w:p w:rsidR="00B55A75" w:rsidRDefault="00B55A75" w:rsidP="00B55A75">
      <w:pPr>
        <w:pStyle w:val="PL"/>
        <w:rPr>
          <w:ins w:id="216" w:author="A. EL MOATAMID" w:date="2020-02-19T08:04:00Z"/>
        </w:rPr>
      </w:pPr>
      <w:ins w:id="217" w:author="A. EL MOATAMID" w:date="2020-02-19T08:04:00Z">
        <w:r>
          <w:t xml:space="preserve">                type: string</w:t>
        </w:r>
      </w:ins>
    </w:p>
    <w:p w:rsidR="00AA54BE" w:rsidRPr="00690A26" w:rsidRDefault="00AA54BE" w:rsidP="00AA54BE">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AA54BE" w:rsidRPr="00690A26" w:rsidRDefault="00AA54BE" w:rsidP="00AA54BE">
      <w:pPr>
        <w:pStyle w:val="PL"/>
        <w:rPr>
          <w:lang w:val="en-US" w:eastAsia="zh-CN"/>
        </w:rPr>
      </w:pPr>
      <w:r w:rsidRPr="00690A26">
        <w:rPr>
          <w:lang w:val="en-US"/>
        </w:rPr>
        <w:t xml:space="preserve">          description: </w:t>
      </w:r>
      <w:r w:rsidRPr="00690A26">
        <w:rPr>
          <w:rFonts w:hint="eastAsia"/>
          <w:lang w:eastAsia="zh-CN"/>
        </w:rPr>
        <w:t>Temporary Redirect</w:t>
      </w:r>
    </w:p>
    <w:p w:rsidR="00AA54BE" w:rsidRPr="00690A26" w:rsidRDefault="00AA54BE" w:rsidP="00AA54BE">
      <w:pPr>
        <w:pStyle w:val="PL"/>
      </w:pPr>
      <w:r w:rsidRPr="00690A26">
        <w:rPr>
          <w:rFonts w:hint="eastAsia"/>
          <w:lang w:eastAsia="zh-CN"/>
        </w:rPr>
        <w:t xml:space="preserve">          </w:t>
      </w:r>
      <w:r w:rsidRPr="00690A26">
        <w:t>headers:</w:t>
      </w:r>
    </w:p>
    <w:p w:rsidR="00AA54BE" w:rsidRPr="00690A26" w:rsidRDefault="00AA54BE" w:rsidP="00AA54BE">
      <w:pPr>
        <w:pStyle w:val="PL"/>
      </w:pPr>
      <w:r w:rsidRPr="00690A26">
        <w:t xml:space="preserve">          </w:t>
      </w:r>
      <w:r w:rsidRPr="00690A26">
        <w:rPr>
          <w:rFonts w:hint="eastAsia"/>
          <w:lang w:eastAsia="zh-CN"/>
        </w:rPr>
        <w:t xml:space="preserve">  </w:t>
      </w:r>
      <w:r w:rsidRPr="00690A26">
        <w:t>Location:</w:t>
      </w:r>
    </w:p>
    <w:p w:rsidR="00AA54BE" w:rsidRPr="00690A26" w:rsidRDefault="00AA54BE" w:rsidP="00AA54B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AA54BE" w:rsidRPr="00690A26" w:rsidRDefault="00AA54BE" w:rsidP="00AA54BE">
      <w:pPr>
        <w:pStyle w:val="PL"/>
      </w:pPr>
      <w:r w:rsidRPr="00690A26">
        <w:t xml:space="preserve">          </w:t>
      </w:r>
      <w:r w:rsidRPr="00690A26">
        <w:rPr>
          <w:rFonts w:hint="eastAsia"/>
          <w:lang w:eastAsia="zh-CN"/>
        </w:rPr>
        <w:t xml:space="preserve">    </w:t>
      </w:r>
      <w:r w:rsidRPr="00690A26">
        <w:t>required: true</w:t>
      </w:r>
    </w:p>
    <w:p w:rsidR="00AA54BE" w:rsidRPr="00690A26" w:rsidRDefault="00AA54BE" w:rsidP="00AA54BE">
      <w:pPr>
        <w:pStyle w:val="PL"/>
      </w:pPr>
      <w:r w:rsidRPr="00690A26">
        <w:t xml:space="preserve">          </w:t>
      </w:r>
      <w:r w:rsidRPr="00690A26">
        <w:rPr>
          <w:rFonts w:hint="eastAsia"/>
          <w:lang w:eastAsia="zh-CN"/>
        </w:rPr>
        <w:t xml:space="preserve">    </w:t>
      </w:r>
      <w:r w:rsidRPr="00690A26">
        <w:t>schema:</w:t>
      </w:r>
    </w:p>
    <w:p w:rsidR="00AA54BE" w:rsidRPr="00690A26" w:rsidRDefault="00AA54BE" w:rsidP="00AA54BE">
      <w:pPr>
        <w:pStyle w:val="PL"/>
        <w:rPr>
          <w:lang w:val="en-US" w:eastAsia="zh-CN"/>
        </w:rPr>
      </w:pPr>
      <w:r w:rsidRPr="00690A26">
        <w:t xml:space="preserve">          </w:t>
      </w:r>
      <w:r w:rsidRPr="00690A26">
        <w:rPr>
          <w:rFonts w:hint="eastAsia"/>
          <w:lang w:eastAsia="zh-CN"/>
        </w:rPr>
        <w:t xml:space="preserve">      </w:t>
      </w:r>
      <w:r w:rsidRPr="00690A26">
        <w:t>type: string</w:t>
      </w:r>
    </w:p>
    <w:p w:rsidR="00AA54BE" w:rsidRPr="00690A26" w:rsidRDefault="00AA54BE" w:rsidP="00AA54BE">
      <w:pPr>
        <w:pStyle w:val="PL"/>
        <w:rPr>
          <w:lang w:val="en-US"/>
        </w:rPr>
      </w:pPr>
      <w:r w:rsidRPr="00690A26">
        <w:rPr>
          <w:lang w:val="en-US"/>
        </w:rPr>
        <w:t xml:space="preserve">        '400':</w:t>
      </w:r>
    </w:p>
    <w:p w:rsidR="00AA54BE" w:rsidRPr="00690A26" w:rsidRDefault="00AA54BE" w:rsidP="00AA54BE">
      <w:pPr>
        <w:pStyle w:val="PL"/>
        <w:rPr>
          <w:lang w:val="en-US"/>
        </w:rPr>
      </w:pPr>
      <w:r w:rsidRPr="00690A26">
        <w:rPr>
          <w:lang w:val="en-US"/>
        </w:rPr>
        <w:t xml:space="preserve">          $ref: 'TS29571_CommonData.yaml#/components/responses/400'</w:t>
      </w:r>
    </w:p>
    <w:p w:rsidR="00AA54BE" w:rsidRPr="00690A26" w:rsidRDefault="00AA54BE" w:rsidP="00AA54BE">
      <w:pPr>
        <w:pStyle w:val="PL"/>
        <w:rPr>
          <w:lang w:val="en-US"/>
        </w:rPr>
      </w:pPr>
      <w:r w:rsidRPr="00690A26">
        <w:rPr>
          <w:lang w:val="en-US"/>
        </w:rPr>
        <w:t xml:space="preserve">        '401':</w:t>
      </w:r>
    </w:p>
    <w:p w:rsidR="00AA54BE" w:rsidRPr="00690A26" w:rsidRDefault="00AA54BE" w:rsidP="00AA54BE">
      <w:pPr>
        <w:pStyle w:val="PL"/>
        <w:rPr>
          <w:lang w:val="en-US"/>
        </w:rPr>
      </w:pPr>
      <w:r w:rsidRPr="00690A26">
        <w:rPr>
          <w:lang w:val="en-US"/>
        </w:rPr>
        <w:t xml:space="preserve">          $ref: 'TS29571_CommonData.yaml#/components/responses/401'</w:t>
      </w:r>
    </w:p>
    <w:p w:rsidR="00AA54BE" w:rsidRPr="00690A26" w:rsidRDefault="00AA54BE" w:rsidP="00AA54BE">
      <w:pPr>
        <w:pStyle w:val="PL"/>
        <w:rPr>
          <w:lang w:val="en-US"/>
        </w:rPr>
      </w:pPr>
      <w:r w:rsidRPr="00690A26">
        <w:rPr>
          <w:lang w:val="en-US"/>
        </w:rPr>
        <w:t xml:space="preserve">        '403':</w:t>
      </w:r>
    </w:p>
    <w:p w:rsidR="00AA54BE" w:rsidRPr="00690A26" w:rsidRDefault="00AA54BE" w:rsidP="00AA54BE">
      <w:pPr>
        <w:pStyle w:val="PL"/>
        <w:rPr>
          <w:lang w:val="en-US"/>
        </w:rPr>
      </w:pPr>
      <w:r w:rsidRPr="00690A26">
        <w:rPr>
          <w:lang w:val="en-US"/>
        </w:rPr>
        <w:t xml:space="preserve">          $ref: 'TS29571_CommonData.yaml#/components/responses/403'</w:t>
      </w:r>
    </w:p>
    <w:p w:rsidR="00AA54BE" w:rsidRPr="00690A26" w:rsidRDefault="00AA54BE" w:rsidP="00AA54BE">
      <w:pPr>
        <w:pStyle w:val="PL"/>
        <w:rPr>
          <w:lang w:val="en-US"/>
        </w:rPr>
      </w:pPr>
      <w:r w:rsidRPr="00690A26">
        <w:rPr>
          <w:lang w:val="en-US"/>
        </w:rPr>
        <w:t xml:space="preserve">        '404':</w:t>
      </w:r>
    </w:p>
    <w:p w:rsidR="00AA54BE" w:rsidRPr="00690A26" w:rsidRDefault="00AA54BE" w:rsidP="00AA54BE">
      <w:pPr>
        <w:pStyle w:val="PL"/>
        <w:rPr>
          <w:lang w:val="en-US"/>
        </w:rPr>
      </w:pPr>
      <w:r w:rsidRPr="00690A26">
        <w:rPr>
          <w:lang w:val="en-US"/>
        </w:rPr>
        <w:t xml:space="preserve">          $ref: 'TS29571_CommonData.yaml#/components/responses/404'</w:t>
      </w:r>
    </w:p>
    <w:p w:rsidR="00AA54BE" w:rsidRPr="00690A26" w:rsidRDefault="00AA54BE" w:rsidP="00AA54BE">
      <w:pPr>
        <w:pStyle w:val="PL"/>
        <w:rPr>
          <w:lang w:val="en-US"/>
        </w:rPr>
      </w:pPr>
      <w:r w:rsidRPr="00690A26">
        <w:rPr>
          <w:lang w:val="en-US"/>
        </w:rPr>
        <w:t xml:space="preserve">        '406':</w:t>
      </w:r>
    </w:p>
    <w:p w:rsidR="00AA54BE" w:rsidRPr="00690A26" w:rsidRDefault="00AA54BE" w:rsidP="00AA54BE">
      <w:pPr>
        <w:pStyle w:val="PL"/>
        <w:rPr>
          <w:lang w:val="en-US"/>
        </w:rPr>
      </w:pPr>
      <w:r w:rsidRPr="00690A26">
        <w:rPr>
          <w:lang w:val="en-US"/>
        </w:rPr>
        <w:t xml:space="preserve">          $ref: 'TS29571_CommonData.yaml#/components/responses/406'</w:t>
      </w:r>
    </w:p>
    <w:p w:rsidR="00AA54BE" w:rsidRPr="00690A26" w:rsidRDefault="00AA54BE" w:rsidP="00AA54BE">
      <w:pPr>
        <w:pStyle w:val="PL"/>
        <w:rPr>
          <w:lang w:val="en-US"/>
        </w:rPr>
      </w:pPr>
      <w:r w:rsidRPr="00690A26">
        <w:rPr>
          <w:lang w:val="en-US"/>
        </w:rPr>
        <w:t xml:space="preserve">        '411':</w:t>
      </w:r>
    </w:p>
    <w:p w:rsidR="00AA54BE" w:rsidRPr="00690A26" w:rsidRDefault="00AA54BE" w:rsidP="00AA54BE">
      <w:pPr>
        <w:pStyle w:val="PL"/>
        <w:rPr>
          <w:lang w:val="en-US"/>
        </w:rPr>
      </w:pPr>
      <w:r w:rsidRPr="00690A26">
        <w:rPr>
          <w:lang w:val="en-US"/>
        </w:rPr>
        <w:t xml:space="preserve">          $ref: 'TS29571_CommonData.yaml#/components/responses/411'</w:t>
      </w:r>
    </w:p>
    <w:p w:rsidR="00AA54BE" w:rsidRPr="00690A26" w:rsidRDefault="00AA54BE" w:rsidP="00AA54BE">
      <w:pPr>
        <w:pStyle w:val="PL"/>
        <w:rPr>
          <w:lang w:val="en-US"/>
        </w:rPr>
      </w:pPr>
      <w:r w:rsidRPr="00690A26">
        <w:rPr>
          <w:lang w:val="en-US"/>
        </w:rPr>
        <w:t xml:space="preserve">        '413':</w:t>
      </w:r>
    </w:p>
    <w:p w:rsidR="00AA54BE" w:rsidRPr="00690A26" w:rsidRDefault="00AA54BE" w:rsidP="00AA54BE">
      <w:pPr>
        <w:pStyle w:val="PL"/>
        <w:rPr>
          <w:lang w:val="en-US"/>
        </w:rPr>
      </w:pPr>
      <w:r w:rsidRPr="00690A26">
        <w:rPr>
          <w:lang w:val="en-US"/>
        </w:rPr>
        <w:t xml:space="preserve">          $ref: 'TS29571_CommonData.yaml#/components/responses/413'</w:t>
      </w:r>
    </w:p>
    <w:p w:rsidR="00AA54BE" w:rsidRPr="00690A26" w:rsidRDefault="00AA54BE" w:rsidP="00AA54BE">
      <w:pPr>
        <w:pStyle w:val="PL"/>
        <w:rPr>
          <w:lang w:val="en-US"/>
        </w:rPr>
      </w:pPr>
      <w:r w:rsidRPr="00690A26">
        <w:rPr>
          <w:lang w:val="en-US"/>
        </w:rPr>
        <w:t xml:space="preserve">        '415':</w:t>
      </w:r>
    </w:p>
    <w:p w:rsidR="00AA54BE" w:rsidRPr="00690A26" w:rsidRDefault="00AA54BE" w:rsidP="00AA54BE">
      <w:pPr>
        <w:pStyle w:val="PL"/>
        <w:rPr>
          <w:lang w:val="en-US"/>
        </w:rPr>
      </w:pPr>
      <w:r w:rsidRPr="00690A26">
        <w:rPr>
          <w:lang w:val="en-US"/>
        </w:rPr>
        <w:t xml:space="preserve">          $ref: 'TS29571_CommonData.yaml#/components/responses/415'</w:t>
      </w:r>
    </w:p>
    <w:p w:rsidR="00AA54BE" w:rsidRPr="00690A26" w:rsidRDefault="00AA54BE" w:rsidP="00AA54BE">
      <w:pPr>
        <w:pStyle w:val="PL"/>
        <w:rPr>
          <w:lang w:val="en-US"/>
        </w:rPr>
      </w:pPr>
      <w:r w:rsidRPr="00690A26">
        <w:rPr>
          <w:lang w:val="en-US"/>
        </w:rPr>
        <w:t xml:space="preserve">        '429':</w:t>
      </w:r>
    </w:p>
    <w:p w:rsidR="00AA54BE" w:rsidRPr="00690A26" w:rsidRDefault="00AA54BE" w:rsidP="00AA54BE">
      <w:pPr>
        <w:pStyle w:val="PL"/>
        <w:rPr>
          <w:lang w:val="en-US"/>
        </w:rPr>
      </w:pPr>
      <w:r w:rsidRPr="00690A26">
        <w:rPr>
          <w:lang w:val="en-US"/>
        </w:rPr>
        <w:t xml:space="preserve">          $ref: 'TS29571_CommonData.yaml#/components/responses/429'</w:t>
      </w:r>
    </w:p>
    <w:p w:rsidR="00AA54BE" w:rsidRPr="00690A26" w:rsidRDefault="00AA54BE" w:rsidP="00AA54BE">
      <w:pPr>
        <w:pStyle w:val="PL"/>
        <w:rPr>
          <w:lang w:val="en-US"/>
        </w:rPr>
      </w:pPr>
      <w:r w:rsidRPr="00690A26">
        <w:rPr>
          <w:lang w:val="en-US"/>
        </w:rPr>
        <w:t xml:space="preserve">        '500':</w:t>
      </w:r>
    </w:p>
    <w:p w:rsidR="00AA54BE" w:rsidRPr="00690A26" w:rsidRDefault="00AA54BE" w:rsidP="00AA54BE">
      <w:pPr>
        <w:pStyle w:val="PL"/>
        <w:rPr>
          <w:lang w:val="en-US"/>
        </w:rPr>
      </w:pPr>
      <w:r w:rsidRPr="00690A26">
        <w:rPr>
          <w:lang w:val="en-US"/>
        </w:rPr>
        <w:t xml:space="preserve">          $ref: 'TS29571_CommonData.yaml#/components/responses/500'</w:t>
      </w:r>
    </w:p>
    <w:p w:rsidR="00AA54BE" w:rsidRPr="00690A26" w:rsidRDefault="00AA54BE" w:rsidP="00AA54BE">
      <w:pPr>
        <w:pStyle w:val="PL"/>
        <w:rPr>
          <w:lang w:val="en-US"/>
        </w:rPr>
      </w:pPr>
      <w:r w:rsidRPr="00690A26">
        <w:rPr>
          <w:lang w:val="en-US"/>
        </w:rPr>
        <w:t xml:space="preserve">        '501':</w:t>
      </w:r>
    </w:p>
    <w:p w:rsidR="00AA54BE" w:rsidRPr="00690A26" w:rsidRDefault="00AA54BE" w:rsidP="00AA54BE">
      <w:pPr>
        <w:pStyle w:val="PL"/>
        <w:rPr>
          <w:lang w:val="en-US"/>
        </w:rPr>
      </w:pPr>
      <w:r w:rsidRPr="00690A26">
        <w:rPr>
          <w:lang w:val="en-US"/>
        </w:rPr>
        <w:t xml:space="preserve">          $ref: 'TS29571_CommonData.yaml#/components/responses/501'</w:t>
      </w:r>
    </w:p>
    <w:p w:rsidR="00AA54BE" w:rsidRPr="00690A26" w:rsidRDefault="00AA54BE" w:rsidP="00AA54BE">
      <w:pPr>
        <w:pStyle w:val="PL"/>
        <w:rPr>
          <w:lang w:val="en-US"/>
        </w:rPr>
      </w:pPr>
      <w:r w:rsidRPr="00690A26">
        <w:rPr>
          <w:lang w:val="en-US"/>
        </w:rPr>
        <w:t xml:space="preserve">        '503':</w:t>
      </w:r>
    </w:p>
    <w:p w:rsidR="00AA54BE" w:rsidRPr="00690A26" w:rsidRDefault="00AA54BE" w:rsidP="00AA54BE">
      <w:pPr>
        <w:pStyle w:val="PL"/>
        <w:rPr>
          <w:lang w:val="en-US"/>
        </w:rPr>
      </w:pPr>
      <w:r w:rsidRPr="00690A26">
        <w:rPr>
          <w:lang w:val="en-US"/>
        </w:rPr>
        <w:t xml:space="preserve">          $ref: 'TS29571_CommonData.yaml#/components/responses/503'</w:t>
      </w:r>
    </w:p>
    <w:p w:rsidR="00AA54BE" w:rsidRPr="00690A26" w:rsidRDefault="00AA54BE" w:rsidP="00AA54BE">
      <w:pPr>
        <w:pStyle w:val="PL"/>
        <w:rPr>
          <w:lang w:val="en-US"/>
        </w:rPr>
      </w:pPr>
      <w:r w:rsidRPr="00690A26">
        <w:rPr>
          <w:lang w:val="en-US"/>
        </w:rPr>
        <w:lastRenderedPageBreak/>
        <w:t xml:space="preserve">        default:</w:t>
      </w:r>
    </w:p>
    <w:p w:rsidR="00AA54BE" w:rsidRPr="00690A26" w:rsidRDefault="00AA54BE" w:rsidP="00AA54BE">
      <w:pPr>
        <w:pStyle w:val="PL"/>
        <w:rPr>
          <w:lang w:val="en-US"/>
        </w:rPr>
      </w:pPr>
      <w:r w:rsidRPr="00690A26">
        <w:rPr>
          <w:lang w:val="en-US"/>
        </w:rPr>
        <w:t xml:space="preserve">          $ref: 'TS29571_CommonData.yaml#/components/responses/default'</w:t>
      </w:r>
    </w:p>
    <w:p w:rsidR="00AA54BE" w:rsidRPr="00690A26" w:rsidRDefault="00AA54BE" w:rsidP="00AA54BE">
      <w:pPr>
        <w:pStyle w:val="PL"/>
        <w:rPr>
          <w:lang w:val="en-US"/>
        </w:rPr>
      </w:pPr>
    </w:p>
    <w:p w:rsidR="00AA54BE" w:rsidRPr="004C215C" w:rsidRDefault="00AA54BE" w:rsidP="00AA54BE">
      <w:pPr>
        <w:pStyle w:val="PL"/>
        <w:rPr>
          <w:lang w:val="en-US"/>
        </w:rPr>
      </w:pPr>
      <w:r w:rsidRPr="00690A26">
        <w:rPr>
          <w:lang w:val="en-US"/>
        </w:rPr>
        <w:t xml:space="preserve">  </w:t>
      </w:r>
      <w:r w:rsidRPr="004C215C">
        <w:rPr>
          <w:lang w:val="en-US"/>
        </w:rPr>
        <w:t>/searches/{searchId}:</w:t>
      </w:r>
    </w:p>
    <w:p w:rsidR="00AA54BE" w:rsidRPr="00690A26" w:rsidRDefault="00AA54BE" w:rsidP="00AA54BE">
      <w:pPr>
        <w:pStyle w:val="PL"/>
        <w:rPr>
          <w:lang w:val="en-US"/>
        </w:rPr>
      </w:pPr>
      <w:r w:rsidRPr="004C215C">
        <w:rPr>
          <w:lang w:val="en-US"/>
        </w:rPr>
        <w:t xml:space="preserve">    get:</w:t>
      </w:r>
    </w:p>
    <w:p w:rsidR="00AA54BE" w:rsidRPr="00690A26" w:rsidRDefault="00AA54BE" w:rsidP="00AA54BE">
      <w:pPr>
        <w:pStyle w:val="PL"/>
        <w:rPr>
          <w:lang w:val="en-US"/>
        </w:rPr>
      </w:pPr>
      <w:r w:rsidRPr="00690A26">
        <w:rPr>
          <w:lang w:val="en-US"/>
        </w:rPr>
        <w:t xml:space="preserve">      operationId: RetrieveStoredSearch</w:t>
      </w:r>
    </w:p>
    <w:p w:rsidR="00AA54BE" w:rsidRPr="00690A26" w:rsidRDefault="00AA54BE" w:rsidP="00AA54BE">
      <w:pPr>
        <w:pStyle w:val="PL"/>
        <w:rPr>
          <w:lang w:val="en-US"/>
        </w:rPr>
      </w:pPr>
      <w:r w:rsidRPr="00690A26">
        <w:rPr>
          <w:lang w:val="en-US"/>
        </w:rPr>
        <w:t xml:space="preserve">      tags:</w:t>
      </w:r>
    </w:p>
    <w:p w:rsidR="00AA54BE" w:rsidRPr="00690A26" w:rsidRDefault="00AA54BE" w:rsidP="00AA54BE">
      <w:pPr>
        <w:pStyle w:val="PL"/>
        <w:rPr>
          <w:lang w:val="en-US"/>
        </w:rPr>
      </w:pPr>
      <w:r w:rsidRPr="00690A26">
        <w:rPr>
          <w:lang w:val="en-US"/>
        </w:rPr>
        <w:t xml:space="preserve">        - Stored Search (Document)</w:t>
      </w:r>
    </w:p>
    <w:p w:rsidR="00AA54BE" w:rsidRPr="00690A26" w:rsidRDefault="00AA54BE" w:rsidP="00AA54BE">
      <w:pPr>
        <w:pStyle w:val="PL"/>
        <w:rPr>
          <w:lang w:val="en-US"/>
        </w:rPr>
      </w:pPr>
      <w:r w:rsidRPr="00690A26">
        <w:rPr>
          <w:lang w:val="en-US"/>
        </w:rPr>
        <w:t xml:space="preserve">      parameters:</w:t>
      </w:r>
    </w:p>
    <w:p w:rsidR="00AA54BE" w:rsidRDefault="00AA54BE" w:rsidP="00AA54BE">
      <w:pPr>
        <w:pStyle w:val="PL"/>
        <w:rPr>
          <w:ins w:id="218" w:author="ANSIAUX Alexandra IMT/OLN" w:date="2020-02-18T16:42:00Z"/>
          <w:lang w:val="en-US"/>
        </w:rPr>
      </w:pPr>
      <w:r w:rsidRPr="00690A26">
        <w:rPr>
          <w:lang w:val="en-US"/>
        </w:rPr>
        <w:t xml:space="preserve">        - $ref: '#/components/parameters/searchId'</w:t>
      </w:r>
    </w:p>
    <w:p w:rsidR="00B55A75" w:rsidRDefault="00B55A75" w:rsidP="00B55A75">
      <w:pPr>
        <w:pStyle w:val="PL"/>
        <w:rPr>
          <w:ins w:id="219" w:author="A. EL MOATAMID" w:date="2020-02-19T08:04:00Z"/>
          <w:lang w:val="en-US"/>
        </w:rPr>
      </w:pPr>
      <w:ins w:id="220" w:author="A. EL MOATAMID" w:date="2020-02-19T08:04:00Z">
        <w:r>
          <w:rPr>
            <w:lang w:val="en-US"/>
          </w:rPr>
          <w:t xml:space="preserve">        - name: Accept-Encoding</w:t>
        </w:r>
      </w:ins>
    </w:p>
    <w:p w:rsidR="00B55A75" w:rsidRDefault="00B55A75" w:rsidP="00B55A75">
      <w:pPr>
        <w:pStyle w:val="PL"/>
        <w:rPr>
          <w:ins w:id="221" w:author="A. EL MOATAMID" w:date="2020-02-19T08:04:00Z"/>
          <w:lang w:val="en-US"/>
        </w:rPr>
      </w:pPr>
      <w:ins w:id="222" w:author="A. EL MOATAMID" w:date="2020-02-19T08:04:00Z">
        <w:r>
          <w:rPr>
            <w:lang w:val="en-US"/>
          </w:rPr>
          <w:t xml:space="preserve">          in: header</w:t>
        </w:r>
      </w:ins>
    </w:p>
    <w:p w:rsidR="00B55A75" w:rsidRDefault="00B55A75" w:rsidP="00B55A75">
      <w:pPr>
        <w:pStyle w:val="PL"/>
        <w:rPr>
          <w:ins w:id="223" w:author="A. EL MOATAMID" w:date="2020-02-19T08:04:00Z"/>
          <w:lang w:val="en-US"/>
        </w:rPr>
      </w:pPr>
      <w:ins w:id="224" w:author="A. EL MOATAMID" w:date="2020-02-19T08:04:00Z">
        <w:r>
          <w:rPr>
            <w:lang w:val="en-US"/>
          </w:rPr>
          <w:t xml:space="preserve">          description: Accept-Encoding, described in IETF RFC 7231</w:t>
        </w:r>
      </w:ins>
    </w:p>
    <w:p w:rsidR="00B55A75" w:rsidRDefault="00B55A75" w:rsidP="00B55A75">
      <w:pPr>
        <w:pStyle w:val="PL"/>
        <w:rPr>
          <w:ins w:id="225" w:author="A. EL MOATAMID" w:date="2020-02-19T08:04:00Z"/>
          <w:lang w:val="en-US"/>
        </w:rPr>
      </w:pPr>
      <w:ins w:id="226" w:author="A. EL MOATAMID" w:date="2020-02-19T08:04:00Z">
        <w:r>
          <w:rPr>
            <w:lang w:val="en-US"/>
          </w:rPr>
          <w:t xml:space="preserve">          schema:</w:t>
        </w:r>
      </w:ins>
    </w:p>
    <w:p w:rsidR="00B55A75" w:rsidRDefault="00B55A75" w:rsidP="00B55A75">
      <w:pPr>
        <w:pStyle w:val="PL"/>
        <w:rPr>
          <w:ins w:id="227" w:author="A. EL MOATAMID" w:date="2020-02-19T08:04:00Z"/>
        </w:rPr>
      </w:pPr>
      <w:ins w:id="228" w:author="A. EL MOATAMID" w:date="2020-02-19T08:04:00Z">
        <w:r>
          <w:rPr>
            <w:lang w:val="en-US"/>
          </w:rPr>
          <w:t xml:space="preserve">            type: string</w:t>
        </w:r>
      </w:ins>
    </w:p>
    <w:p w:rsidR="00AA54BE" w:rsidRPr="004C215C" w:rsidRDefault="00AA54BE" w:rsidP="00AA54BE">
      <w:pPr>
        <w:pStyle w:val="PL"/>
        <w:rPr>
          <w:lang w:val="en-US"/>
        </w:rPr>
      </w:pPr>
      <w:r w:rsidRPr="00690A26">
        <w:rPr>
          <w:lang w:val="en-US"/>
        </w:rPr>
        <w:t xml:space="preserve">      </w:t>
      </w:r>
      <w:r w:rsidRPr="004C215C">
        <w:rPr>
          <w:lang w:val="en-US"/>
        </w:rPr>
        <w:t>responses:</w:t>
      </w:r>
    </w:p>
    <w:p w:rsidR="00AA54BE" w:rsidRPr="00690A26" w:rsidRDefault="00AA54BE" w:rsidP="00AA54BE">
      <w:pPr>
        <w:pStyle w:val="PL"/>
        <w:rPr>
          <w:lang w:val="en-US"/>
        </w:rPr>
      </w:pPr>
      <w:r w:rsidRPr="004C215C">
        <w:rPr>
          <w:lang w:val="en-US"/>
        </w:rPr>
        <w:t xml:space="preserve">        '200':</w:t>
      </w:r>
    </w:p>
    <w:p w:rsidR="00AA54BE" w:rsidRPr="00690A26" w:rsidRDefault="00AA54BE" w:rsidP="00AA54BE">
      <w:pPr>
        <w:pStyle w:val="PL"/>
        <w:rPr>
          <w:lang w:val="en-US"/>
        </w:rPr>
      </w:pPr>
      <w:r w:rsidRPr="00690A26">
        <w:rPr>
          <w:lang w:val="en-US"/>
        </w:rPr>
        <w:t xml:space="preserve">          $ref: '#/components/responses/200'</w:t>
      </w:r>
    </w:p>
    <w:p w:rsidR="00AA54BE" w:rsidRPr="00690A26" w:rsidRDefault="00AA54BE" w:rsidP="00AA54BE">
      <w:pPr>
        <w:pStyle w:val="PL"/>
        <w:rPr>
          <w:lang w:val="en-US"/>
        </w:rPr>
      </w:pPr>
    </w:p>
    <w:p w:rsidR="00AA54BE" w:rsidRPr="004C215C" w:rsidRDefault="00AA54BE" w:rsidP="00AA54BE">
      <w:pPr>
        <w:pStyle w:val="PL"/>
        <w:rPr>
          <w:lang w:val="en-US"/>
        </w:rPr>
      </w:pPr>
      <w:r w:rsidRPr="00690A26">
        <w:rPr>
          <w:lang w:val="en-US"/>
        </w:rPr>
        <w:t xml:space="preserve">  </w:t>
      </w:r>
      <w:r w:rsidRPr="004C215C">
        <w:rPr>
          <w:lang w:val="en-US"/>
        </w:rPr>
        <w:t>/searches/{searchId}/complete:</w:t>
      </w:r>
    </w:p>
    <w:p w:rsidR="00AA54BE" w:rsidRPr="00690A26" w:rsidRDefault="00AA54BE" w:rsidP="00AA54BE">
      <w:pPr>
        <w:pStyle w:val="PL"/>
        <w:rPr>
          <w:lang w:val="en-US"/>
        </w:rPr>
      </w:pPr>
      <w:r w:rsidRPr="004C215C">
        <w:rPr>
          <w:lang w:val="en-US"/>
        </w:rPr>
        <w:t xml:space="preserve">    get:</w:t>
      </w:r>
    </w:p>
    <w:p w:rsidR="00AA54BE" w:rsidRPr="00690A26" w:rsidRDefault="00AA54BE" w:rsidP="00AA54BE">
      <w:pPr>
        <w:pStyle w:val="PL"/>
        <w:rPr>
          <w:lang w:val="en-US"/>
        </w:rPr>
      </w:pPr>
      <w:r w:rsidRPr="00690A26">
        <w:rPr>
          <w:lang w:val="en-US"/>
        </w:rPr>
        <w:t xml:space="preserve">      operationId: RetrieveCompleteSearch</w:t>
      </w:r>
    </w:p>
    <w:p w:rsidR="00AA54BE" w:rsidRPr="00690A26" w:rsidRDefault="00AA54BE" w:rsidP="00AA54BE">
      <w:pPr>
        <w:pStyle w:val="PL"/>
        <w:rPr>
          <w:lang w:val="en-US"/>
        </w:rPr>
      </w:pPr>
      <w:r w:rsidRPr="00690A26">
        <w:rPr>
          <w:lang w:val="en-US"/>
        </w:rPr>
        <w:t xml:space="preserve">      tags:</w:t>
      </w:r>
    </w:p>
    <w:p w:rsidR="00AA54BE" w:rsidRPr="00690A26" w:rsidRDefault="00AA54BE" w:rsidP="00AA54BE">
      <w:pPr>
        <w:pStyle w:val="PL"/>
        <w:rPr>
          <w:lang w:val="en-US"/>
        </w:rPr>
      </w:pPr>
      <w:r w:rsidRPr="00690A26">
        <w:rPr>
          <w:lang w:val="en-US"/>
        </w:rPr>
        <w:t xml:space="preserve">        - Complete Stored Search (Document)</w:t>
      </w:r>
    </w:p>
    <w:p w:rsidR="00AA54BE" w:rsidRPr="00690A26" w:rsidRDefault="00AA54BE" w:rsidP="00AA54BE">
      <w:pPr>
        <w:pStyle w:val="PL"/>
        <w:rPr>
          <w:lang w:val="en-US"/>
        </w:rPr>
      </w:pPr>
      <w:r w:rsidRPr="00690A26">
        <w:rPr>
          <w:lang w:val="en-US"/>
        </w:rPr>
        <w:t xml:space="preserve">      parameters:</w:t>
      </w:r>
    </w:p>
    <w:p w:rsidR="00AA54BE" w:rsidRDefault="00AA54BE" w:rsidP="00AA54BE">
      <w:pPr>
        <w:pStyle w:val="PL"/>
        <w:rPr>
          <w:ins w:id="229" w:author="ANSIAUX Alexandra IMT/OLN" w:date="2020-02-18T16:45:00Z"/>
          <w:lang w:val="en-US"/>
        </w:rPr>
      </w:pPr>
      <w:r w:rsidRPr="00690A26">
        <w:rPr>
          <w:lang w:val="en-US"/>
        </w:rPr>
        <w:t xml:space="preserve">        - $ref: '#/components/parameters/searchId'</w:t>
      </w:r>
    </w:p>
    <w:p w:rsidR="00B55A75" w:rsidRDefault="00B55A75" w:rsidP="00B55A75">
      <w:pPr>
        <w:pStyle w:val="PL"/>
        <w:rPr>
          <w:ins w:id="230" w:author="A. EL MOATAMID" w:date="2020-02-19T08:05:00Z"/>
          <w:lang w:val="en-US"/>
        </w:rPr>
      </w:pPr>
      <w:ins w:id="231" w:author="A. EL MOATAMID" w:date="2020-02-19T08:05:00Z">
        <w:r>
          <w:rPr>
            <w:lang w:val="en-US"/>
          </w:rPr>
          <w:t xml:space="preserve">        - name: Accept-Encoding</w:t>
        </w:r>
      </w:ins>
    </w:p>
    <w:p w:rsidR="00B55A75" w:rsidRDefault="00B55A75" w:rsidP="00B55A75">
      <w:pPr>
        <w:pStyle w:val="PL"/>
        <w:rPr>
          <w:ins w:id="232" w:author="A. EL MOATAMID" w:date="2020-02-19T08:05:00Z"/>
          <w:lang w:val="en-US"/>
        </w:rPr>
      </w:pPr>
      <w:ins w:id="233" w:author="A. EL MOATAMID" w:date="2020-02-19T08:05:00Z">
        <w:r>
          <w:rPr>
            <w:lang w:val="en-US"/>
          </w:rPr>
          <w:t xml:space="preserve">          in: header</w:t>
        </w:r>
      </w:ins>
    </w:p>
    <w:p w:rsidR="00B55A75" w:rsidRDefault="00B55A75" w:rsidP="00B55A75">
      <w:pPr>
        <w:pStyle w:val="PL"/>
        <w:rPr>
          <w:ins w:id="234" w:author="A. EL MOATAMID" w:date="2020-02-19T08:05:00Z"/>
          <w:lang w:val="en-US"/>
        </w:rPr>
      </w:pPr>
      <w:ins w:id="235" w:author="A. EL MOATAMID" w:date="2020-02-19T08:05:00Z">
        <w:r>
          <w:rPr>
            <w:lang w:val="en-US"/>
          </w:rPr>
          <w:t xml:space="preserve">          description: Accept-Encoding, described in IETF RFC 7231</w:t>
        </w:r>
      </w:ins>
    </w:p>
    <w:p w:rsidR="00B55A75" w:rsidRDefault="00B55A75" w:rsidP="00B55A75">
      <w:pPr>
        <w:pStyle w:val="PL"/>
        <w:rPr>
          <w:ins w:id="236" w:author="A. EL MOATAMID" w:date="2020-02-19T08:05:00Z"/>
          <w:lang w:val="en-US"/>
        </w:rPr>
      </w:pPr>
      <w:ins w:id="237" w:author="A. EL MOATAMID" w:date="2020-02-19T08:05:00Z">
        <w:r>
          <w:rPr>
            <w:lang w:val="en-US"/>
          </w:rPr>
          <w:t xml:space="preserve">          schema:</w:t>
        </w:r>
      </w:ins>
    </w:p>
    <w:p w:rsidR="00B55A75" w:rsidRDefault="00B55A75" w:rsidP="00B55A75">
      <w:pPr>
        <w:pStyle w:val="PL"/>
        <w:rPr>
          <w:ins w:id="238" w:author="A. EL MOATAMID" w:date="2020-02-19T08:05:00Z"/>
        </w:rPr>
      </w:pPr>
      <w:ins w:id="239" w:author="A. EL MOATAMID" w:date="2020-02-19T08:05:00Z">
        <w:r>
          <w:rPr>
            <w:lang w:val="en-US"/>
          </w:rPr>
          <w:t xml:space="preserve">            type: string</w:t>
        </w:r>
      </w:ins>
    </w:p>
    <w:p w:rsidR="00AA54BE" w:rsidRPr="004C215C" w:rsidRDefault="00AA54BE" w:rsidP="00AA54BE">
      <w:pPr>
        <w:pStyle w:val="PL"/>
        <w:rPr>
          <w:lang w:val="en-US"/>
        </w:rPr>
      </w:pPr>
      <w:r w:rsidRPr="00690A26">
        <w:rPr>
          <w:lang w:val="en-US"/>
        </w:rPr>
        <w:t xml:space="preserve">      </w:t>
      </w:r>
      <w:r w:rsidRPr="004C215C">
        <w:rPr>
          <w:lang w:val="en-US"/>
        </w:rPr>
        <w:t>responses:</w:t>
      </w:r>
    </w:p>
    <w:p w:rsidR="00AA54BE" w:rsidRPr="00690A26" w:rsidRDefault="00AA54BE" w:rsidP="00AA54BE">
      <w:pPr>
        <w:pStyle w:val="PL"/>
        <w:rPr>
          <w:lang w:val="en-US"/>
        </w:rPr>
      </w:pPr>
      <w:r w:rsidRPr="004C215C">
        <w:rPr>
          <w:lang w:val="en-US"/>
        </w:rPr>
        <w:t xml:space="preserve">        '200':</w:t>
      </w:r>
    </w:p>
    <w:p w:rsidR="00AA54BE" w:rsidRPr="00690A26" w:rsidRDefault="00AA54BE" w:rsidP="00AA54BE">
      <w:pPr>
        <w:pStyle w:val="PL"/>
        <w:rPr>
          <w:lang w:val="en-US"/>
        </w:rPr>
      </w:pPr>
      <w:r w:rsidRPr="00690A26">
        <w:rPr>
          <w:lang w:val="en-US"/>
        </w:rPr>
        <w:t xml:space="preserve">          $ref: '#/components/responses/200'</w:t>
      </w:r>
    </w:p>
    <w:p w:rsidR="00AA54BE" w:rsidRPr="00690A26" w:rsidRDefault="00AA54BE" w:rsidP="00AA54BE">
      <w:pPr>
        <w:pStyle w:val="PL"/>
        <w:rPr>
          <w:lang w:val="en-US"/>
        </w:rPr>
      </w:pPr>
    </w:p>
    <w:p w:rsidR="00AA54BE" w:rsidRPr="00690A26" w:rsidRDefault="00AA54BE" w:rsidP="00AA54BE">
      <w:pPr>
        <w:pStyle w:val="PL"/>
        <w:rPr>
          <w:lang w:val="en-US"/>
        </w:rPr>
      </w:pPr>
      <w:r w:rsidRPr="00690A26">
        <w:rPr>
          <w:lang w:val="en-US"/>
        </w:rPr>
        <w:t>components:</w:t>
      </w:r>
    </w:p>
    <w:p w:rsidR="00AA54BE" w:rsidRPr="00690A26" w:rsidRDefault="00AA54BE" w:rsidP="00AA54BE">
      <w:pPr>
        <w:pStyle w:val="PL"/>
        <w:rPr>
          <w:lang w:val="en-US"/>
        </w:rPr>
      </w:pPr>
      <w:r w:rsidRPr="00690A26">
        <w:rPr>
          <w:lang w:val="en-US"/>
        </w:rPr>
        <w:t xml:space="preserve">  securitySchemes:</w:t>
      </w:r>
    </w:p>
    <w:p w:rsidR="00AA54BE" w:rsidRPr="00690A26" w:rsidRDefault="00AA54BE" w:rsidP="00AA54BE">
      <w:pPr>
        <w:pStyle w:val="PL"/>
        <w:rPr>
          <w:lang w:val="en-US"/>
        </w:rPr>
      </w:pPr>
      <w:r w:rsidRPr="00690A26">
        <w:rPr>
          <w:lang w:val="en-US"/>
        </w:rPr>
        <w:t xml:space="preserve">    oAuth2ClientCredentials:</w:t>
      </w:r>
    </w:p>
    <w:p w:rsidR="00AA54BE" w:rsidRPr="00690A26" w:rsidRDefault="00AA54BE" w:rsidP="00AA54BE">
      <w:pPr>
        <w:pStyle w:val="PL"/>
        <w:rPr>
          <w:lang w:val="en-US"/>
        </w:rPr>
      </w:pPr>
      <w:r w:rsidRPr="00690A26">
        <w:rPr>
          <w:lang w:val="en-US"/>
        </w:rPr>
        <w:t xml:space="preserve">      type: oauth2</w:t>
      </w:r>
    </w:p>
    <w:p w:rsidR="00AA54BE" w:rsidRPr="00690A26" w:rsidRDefault="00AA54BE" w:rsidP="00AA54BE">
      <w:pPr>
        <w:pStyle w:val="PL"/>
        <w:rPr>
          <w:lang w:val="en-US"/>
        </w:rPr>
      </w:pPr>
      <w:r w:rsidRPr="00690A26">
        <w:rPr>
          <w:lang w:val="en-US"/>
        </w:rPr>
        <w:t xml:space="preserve">      flows:</w:t>
      </w:r>
    </w:p>
    <w:p w:rsidR="00AA54BE" w:rsidRPr="00690A26" w:rsidRDefault="00AA54BE" w:rsidP="00AA54BE">
      <w:pPr>
        <w:pStyle w:val="PL"/>
        <w:rPr>
          <w:lang w:val="en-US"/>
        </w:rPr>
      </w:pPr>
      <w:r w:rsidRPr="00690A26">
        <w:rPr>
          <w:lang w:val="en-US"/>
        </w:rPr>
        <w:t xml:space="preserve">        clientCredentials:</w:t>
      </w:r>
    </w:p>
    <w:p w:rsidR="00AA54BE" w:rsidRPr="00690A26" w:rsidRDefault="00AA54BE" w:rsidP="00AA54BE">
      <w:pPr>
        <w:pStyle w:val="PL"/>
        <w:rPr>
          <w:lang w:val="en-US"/>
        </w:rPr>
      </w:pPr>
      <w:r w:rsidRPr="00690A26">
        <w:rPr>
          <w:lang w:val="en-US"/>
        </w:rPr>
        <w:t xml:space="preserve">          tokenUrl: '/oauth2/token'</w:t>
      </w:r>
    </w:p>
    <w:p w:rsidR="00AA54BE" w:rsidRPr="00690A26" w:rsidRDefault="00AA54BE" w:rsidP="00AA54BE">
      <w:pPr>
        <w:pStyle w:val="PL"/>
        <w:rPr>
          <w:lang w:val="en-US"/>
        </w:rPr>
      </w:pPr>
      <w:r w:rsidRPr="00690A26">
        <w:rPr>
          <w:lang w:val="en-US"/>
        </w:rPr>
        <w:t xml:space="preserve">          scopes:</w:t>
      </w:r>
    </w:p>
    <w:p w:rsidR="00AA54BE" w:rsidRPr="00690A26" w:rsidRDefault="00AA54BE" w:rsidP="00AA54BE">
      <w:pPr>
        <w:pStyle w:val="PL"/>
        <w:rPr>
          <w:lang w:val="en-US"/>
        </w:rPr>
      </w:pPr>
      <w:r w:rsidRPr="00690A26">
        <w:rPr>
          <w:lang w:val="en-US"/>
        </w:rPr>
        <w:t xml:space="preserve">            nnrf-disc: Access to the Nnrf_NFDiscovery API</w:t>
      </w:r>
    </w:p>
    <w:p w:rsidR="00AA54BE" w:rsidRPr="00690A26" w:rsidRDefault="00AA54BE" w:rsidP="00AA54BE">
      <w:pPr>
        <w:pStyle w:val="PL"/>
        <w:rPr>
          <w:lang w:val="en-US"/>
        </w:rPr>
      </w:pPr>
      <w:r w:rsidRPr="00690A26">
        <w:rPr>
          <w:lang w:val="en-US"/>
        </w:rPr>
        <w:t xml:space="preserve">  parameters:</w:t>
      </w:r>
    </w:p>
    <w:p w:rsidR="00AA54BE" w:rsidRPr="00690A26" w:rsidRDefault="00AA54BE" w:rsidP="00AA54BE">
      <w:pPr>
        <w:pStyle w:val="PL"/>
        <w:rPr>
          <w:lang w:val="en-US"/>
        </w:rPr>
      </w:pPr>
      <w:r w:rsidRPr="00690A26">
        <w:rPr>
          <w:lang w:val="en-US"/>
        </w:rPr>
        <w:t xml:space="preserve">    searchId:</w:t>
      </w:r>
    </w:p>
    <w:p w:rsidR="00AA54BE" w:rsidRPr="00690A26" w:rsidRDefault="00AA54BE" w:rsidP="00AA54BE">
      <w:pPr>
        <w:pStyle w:val="PL"/>
        <w:rPr>
          <w:lang w:val="en-US"/>
        </w:rPr>
      </w:pPr>
      <w:r w:rsidRPr="00690A26">
        <w:rPr>
          <w:lang w:val="en-US"/>
        </w:rPr>
        <w:t xml:space="preserve">      name: searchId</w:t>
      </w:r>
    </w:p>
    <w:p w:rsidR="00AA54BE" w:rsidRPr="00690A26" w:rsidRDefault="00AA54BE" w:rsidP="00AA54BE">
      <w:pPr>
        <w:pStyle w:val="PL"/>
        <w:rPr>
          <w:lang w:val="en-US"/>
        </w:rPr>
      </w:pPr>
      <w:r w:rsidRPr="00690A26">
        <w:rPr>
          <w:lang w:val="en-US"/>
        </w:rPr>
        <w:t xml:space="preserve">      in: path</w:t>
      </w:r>
    </w:p>
    <w:p w:rsidR="00AA54BE" w:rsidRPr="00690A26" w:rsidRDefault="00AA54BE" w:rsidP="00AA54BE">
      <w:pPr>
        <w:pStyle w:val="PL"/>
        <w:rPr>
          <w:lang w:val="en-US"/>
        </w:rPr>
      </w:pPr>
      <w:r w:rsidRPr="00690A26">
        <w:rPr>
          <w:lang w:val="en-US"/>
        </w:rPr>
        <w:t xml:space="preserve">      description: Id of a stored search</w:t>
      </w:r>
    </w:p>
    <w:p w:rsidR="00AA54BE" w:rsidRPr="00690A26" w:rsidRDefault="00AA54BE" w:rsidP="00AA54BE">
      <w:pPr>
        <w:pStyle w:val="PL"/>
        <w:rPr>
          <w:lang w:val="en-US"/>
        </w:rPr>
      </w:pPr>
      <w:r w:rsidRPr="00690A26">
        <w:rPr>
          <w:lang w:val="en-US"/>
        </w:rPr>
        <w:t xml:space="preserve">      required: true</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type: string</w:t>
      </w:r>
    </w:p>
    <w:p w:rsidR="00AA54BE" w:rsidRPr="004C215C" w:rsidRDefault="00AA54BE" w:rsidP="00AA54BE">
      <w:pPr>
        <w:pStyle w:val="PL"/>
        <w:rPr>
          <w:lang w:val="en-US"/>
        </w:rPr>
      </w:pPr>
      <w:r w:rsidRPr="00690A26">
        <w:rPr>
          <w:lang w:val="en-US"/>
        </w:rPr>
        <w:t xml:space="preserve">  </w:t>
      </w:r>
      <w:r w:rsidRPr="004C215C">
        <w:rPr>
          <w:lang w:val="en-US"/>
        </w:rPr>
        <w:t>responses:</w:t>
      </w:r>
    </w:p>
    <w:p w:rsidR="00AA54BE" w:rsidRPr="00690A26" w:rsidRDefault="00AA54BE" w:rsidP="00AA54BE">
      <w:pPr>
        <w:pStyle w:val="PL"/>
        <w:rPr>
          <w:lang w:val="en-US"/>
        </w:rPr>
      </w:pPr>
      <w:r w:rsidRPr="004C215C">
        <w:rPr>
          <w:lang w:val="en-US"/>
        </w:rPr>
        <w:t xml:space="preserve">    '200':</w:t>
      </w:r>
    </w:p>
    <w:p w:rsidR="00AA54BE" w:rsidRPr="00690A26" w:rsidRDefault="00AA54BE" w:rsidP="00AA54BE">
      <w:pPr>
        <w:pStyle w:val="PL"/>
        <w:rPr>
          <w:lang w:val="en-US"/>
        </w:rPr>
      </w:pPr>
      <w:r w:rsidRPr="00690A26">
        <w:rPr>
          <w:lang w:val="en-US"/>
        </w:rPr>
        <w:t xml:space="preserve">      description: Expected response to a valid request</w:t>
      </w:r>
    </w:p>
    <w:p w:rsidR="00AA54BE" w:rsidRPr="00690A26" w:rsidRDefault="00AA54BE" w:rsidP="00AA54BE">
      <w:pPr>
        <w:pStyle w:val="PL"/>
        <w:rPr>
          <w:lang w:val="en-US"/>
        </w:rPr>
      </w:pPr>
      <w:r w:rsidRPr="00690A26">
        <w:rPr>
          <w:lang w:val="en-US"/>
        </w:rPr>
        <w:t xml:space="preserve">      content:</w:t>
      </w:r>
    </w:p>
    <w:p w:rsidR="00AA54BE" w:rsidRPr="00690A26" w:rsidRDefault="00AA54BE" w:rsidP="00AA54BE">
      <w:pPr>
        <w:pStyle w:val="PL"/>
        <w:rPr>
          <w:lang w:val="en-US"/>
        </w:rPr>
      </w:pPr>
      <w:r w:rsidRPr="00690A26">
        <w:rPr>
          <w:lang w:val="en-US"/>
        </w:rPr>
        <w:t xml:space="preserve">        application/json:</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$ref: '#/components/schemas/StoredSearchResult'</w:t>
      </w:r>
    </w:p>
    <w:p w:rsidR="00AA54BE" w:rsidRPr="00690A26" w:rsidRDefault="00AA54BE" w:rsidP="00AA54BE">
      <w:pPr>
        <w:pStyle w:val="PL"/>
        <w:rPr>
          <w:lang w:val="en-US"/>
        </w:rPr>
      </w:pPr>
      <w:r w:rsidRPr="00690A26">
        <w:rPr>
          <w:lang w:val="en-US"/>
        </w:rPr>
        <w:t xml:space="preserve">      headers:</w:t>
      </w:r>
    </w:p>
    <w:p w:rsidR="00AA54BE" w:rsidRPr="00690A26" w:rsidRDefault="00AA54BE" w:rsidP="00AA54BE">
      <w:pPr>
        <w:pStyle w:val="PL"/>
        <w:rPr>
          <w:lang w:val="en-US"/>
        </w:rPr>
      </w:pPr>
      <w:r w:rsidRPr="00690A26">
        <w:rPr>
          <w:lang w:val="en-US"/>
        </w:rPr>
        <w:t xml:space="preserve">        Cache-Control:</w:t>
      </w:r>
    </w:p>
    <w:p w:rsidR="00AA54BE" w:rsidRPr="00690A26" w:rsidRDefault="00AA54BE" w:rsidP="00AA54BE">
      <w:pPr>
        <w:pStyle w:val="PL"/>
        <w:rPr>
          <w:lang w:val="en-US"/>
        </w:rPr>
      </w:pPr>
      <w:r w:rsidRPr="00690A26">
        <w:rPr>
          <w:lang w:val="en-US"/>
        </w:rPr>
        <w:t xml:space="preserve">          description: Cache-Control containing max-age, described in IETF RFC 7234, 5.2</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type: string</w:t>
      </w:r>
    </w:p>
    <w:p w:rsidR="00AA54BE" w:rsidRPr="00690A26" w:rsidRDefault="00AA54BE" w:rsidP="00AA54BE">
      <w:pPr>
        <w:pStyle w:val="PL"/>
        <w:rPr>
          <w:lang w:val="en-US"/>
        </w:rPr>
      </w:pPr>
      <w:r w:rsidRPr="00690A26">
        <w:rPr>
          <w:lang w:val="en-US"/>
        </w:rPr>
        <w:t xml:space="preserve">        ETag:</w:t>
      </w:r>
    </w:p>
    <w:p w:rsidR="00AA54BE" w:rsidRPr="00690A26" w:rsidRDefault="00AA54BE" w:rsidP="00AA54BE">
      <w:pPr>
        <w:pStyle w:val="PL"/>
        <w:rPr>
          <w:lang w:val="en-US"/>
        </w:rPr>
      </w:pPr>
      <w:r w:rsidRPr="00690A26">
        <w:rPr>
          <w:lang w:val="en-US"/>
        </w:rPr>
        <w:t xml:space="preserve">          description: Entity Tag containing a strong validator, described in IETF RFC 7232, 2.3</w:t>
      </w:r>
    </w:p>
    <w:p w:rsidR="00AA54BE" w:rsidRPr="00690A26" w:rsidRDefault="00AA54BE" w:rsidP="00AA54BE">
      <w:pPr>
        <w:pStyle w:val="PL"/>
        <w:rPr>
          <w:lang w:val="en-US"/>
        </w:rPr>
      </w:pPr>
      <w:r w:rsidRPr="00690A26">
        <w:rPr>
          <w:lang w:val="en-US"/>
        </w:rPr>
        <w:t xml:space="preserve">          schema:</w:t>
      </w:r>
    </w:p>
    <w:p w:rsidR="00AA54BE" w:rsidRDefault="00AA54BE" w:rsidP="00AA54BE">
      <w:pPr>
        <w:pStyle w:val="PL"/>
        <w:rPr>
          <w:ins w:id="240" w:author="ANSIAUX Alexandra IMT/OLN" w:date="2020-02-18T16:43:00Z"/>
          <w:lang w:val="en-US"/>
        </w:rPr>
      </w:pPr>
      <w:r w:rsidRPr="00690A26">
        <w:rPr>
          <w:lang w:val="en-US"/>
        </w:rPr>
        <w:t xml:space="preserve">            type: string</w:t>
      </w:r>
    </w:p>
    <w:p w:rsidR="00B55A75" w:rsidRDefault="00B55A75" w:rsidP="00B55A75">
      <w:pPr>
        <w:pStyle w:val="PL"/>
        <w:rPr>
          <w:ins w:id="241" w:author="A. EL MOATAMID" w:date="2020-02-19T08:05:00Z"/>
        </w:rPr>
      </w:pPr>
      <w:ins w:id="242" w:author="A. EL MOATAMID" w:date="2020-02-19T08:05:00Z">
        <w:r>
          <w:t xml:space="preserve">        </w:t>
        </w:r>
        <w:r>
          <w:rPr>
            <w:lang w:val="en-US"/>
          </w:rPr>
          <w:t>Content-Encoding</w:t>
        </w:r>
        <w:r>
          <w:t>:</w:t>
        </w:r>
      </w:ins>
    </w:p>
    <w:p w:rsidR="00B55A75" w:rsidRDefault="00B55A75" w:rsidP="00B55A75">
      <w:pPr>
        <w:pStyle w:val="PL"/>
        <w:rPr>
          <w:ins w:id="243" w:author="A. EL MOATAMID" w:date="2020-02-19T08:05:00Z"/>
        </w:rPr>
      </w:pPr>
      <w:ins w:id="244" w:author="A. EL MOATAMID" w:date="2020-02-19T08:05:00Z">
        <w:r>
          <w:t xml:space="preserve">          description: </w:t>
        </w:r>
        <w:r>
          <w:rPr>
            <w:lang w:val="en-US"/>
          </w:rPr>
          <w:t>Content-Encoding, described in IETF RFC 7231</w:t>
        </w:r>
      </w:ins>
    </w:p>
    <w:p w:rsidR="00B55A75" w:rsidRDefault="00B55A75" w:rsidP="00B55A75">
      <w:pPr>
        <w:pStyle w:val="PL"/>
        <w:rPr>
          <w:ins w:id="245" w:author="A. EL MOATAMID" w:date="2020-02-19T08:05:00Z"/>
        </w:rPr>
      </w:pPr>
      <w:ins w:id="246" w:author="A. EL MOATAMID" w:date="2020-02-19T08:05:00Z">
        <w:r>
          <w:t xml:space="preserve">          schema:</w:t>
        </w:r>
      </w:ins>
    </w:p>
    <w:p w:rsidR="00B55A75" w:rsidRDefault="00B55A75" w:rsidP="00B55A75">
      <w:pPr>
        <w:pStyle w:val="PL"/>
        <w:rPr>
          <w:ins w:id="247" w:author="A. EL MOATAMID" w:date="2020-02-19T08:05:00Z"/>
        </w:rPr>
      </w:pPr>
      <w:ins w:id="248" w:author="A. EL MOATAMID" w:date="2020-02-19T08:05:00Z">
        <w:r>
          <w:t xml:space="preserve">            type: string</w:t>
        </w:r>
      </w:ins>
    </w:p>
    <w:p w:rsidR="004C215C" w:rsidRDefault="004C215C" w:rsidP="00AA54BE">
      <w:pPr>
        <w:pStyle w:val="PL"/>
        <w:rPr>
          <w:lang w:val="en-US"/>
        </w:rPr>
      </w:pPr>
    </w:p>
    <w:p w:rsidR="008952FC" w:rsidRPr="00690A26" w:rsidRDefault="008952FC" w:rsidP="008952FC">
      <w:pPr>
        <w:pStyle w:val="PL"/>
      </w:pPr>
      <w:r>
        <w:rPr>
          <w:lang w:val="en-US"/>
        </w:rPr>
        <w:t>[...]</w:t>
      </w:r>
    </w:p>
    <w:p w:rsidR="00AA54BE" w:rsidRDefault="00AA54BE" w:rsidP="00AA54BE">
      <w:pPr>
        <w:pStyle w:val="PL"/>
        <w:rPr>
          <w:lang w:val="en-US"/>
        </w:rPr>
      </w:pPr>
    </w:p>
    <w:p w:rsidR="00AA54BE" w:rsidRPr="006B5418" w:rsidRDefault="00AA54BE" w:rsidP="00AA5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A54BE" w:rsidRPr="00690A26" w:rsidRDefault="00AA54BE" w:rsidP="00AA54BE">
      <w:pPr>
        <w:pStyle w:val="Heading2"/>
        <w:rPr>
          <w:lang w:val="en-US"/>
        </w:rPr>
      </w:pPr>
      <w:bookmarkStart w:id="249" w:name="_Toc24937838"/>
      <w:bookmarkStart w:id="250" w:name="_Toc27589709"/>
      <w:r w:rsidRPr="00652A75">
        <w:lastRenderedPageBreak/>
        <w:t>A.4</w:t>
      </w:r>
      <w:r w:rsidRPr="00652A75">
        <w:tab/>
      </w:r>
      <w:proofErr w:type="spellStart"/>
      <w:r w:rsidRPr="00652A75">
        <w:t>Nnrf_AccessToken</w:t>
      </w:r>
      <w:proofErr w:type="spellEnd"/>
      <w:r w:rsidRPr="00652A75">
        <w:t xml:space="preserve"> API (NRF OAuth2 Authorization)</w:t>
      </w:r>
      <w:bookmarkEnd w:id="249"/>
      <w:bookmarkEnd w:id="250"/>
    </w:p>
    <w:p w:rsidR="00AA54BE" w:rsidRPr="00690A26" w:rsidRDefault="00AA54BE" w:rsidP="00AA54BE">
      <w:pPr>
        <w:pStyle w:val="PL"/>
        <w:rPr>
          <w:lang w:val="en-US"/>
        </w:rPr>
      </w:pPr>
      <w:bookmarkStart w:id="251" w:name="_Hlk18317631"/>
      <w:r w:rsidRPr="00690A26">
        <w:rPr>
          <w:lang w:val="en-US"/>
        </w:rPr>
        <w:t>openapi: 3.0.0</w:t>
      </w:r>
    </w:p>
    <w:p w:rsidR="00AA54BE" w:rsidRPr="00690A26" w:rsidRDefault="00AA54BE" w:rsidP="00AA54BE">
      <w:pPr>
        <w:pStyle w:val="PL"/>
        <w:rPr>
          <w:lang w:val="en-US"/>
        </w:rPr>
      </w:pPr>
    </w:p>
    <w:p w:rsidR="00AA54BE" w:rsidRPr="00690A26" w:rsidRDefault="00AA54BE" w:rsidP="00AA54BE">
      <w:pPr>
        <w:pStyle w:val="PL"/>
        <w:rPr>
          <w:lang w:val="en-US"/>
        </w:rPr>
      </w:pPr>
      <w:r w:rsidRPr="00690A26">
        <w:rPr>
          <w:lang w:val="en-US"/>
        </w:rPr>
        <w:t>info:</w:t>
      </w:r>
    </w:p>
    <w:p w:rsidR="00AA54BE" w:rsidRPr="00690A26" w:rsidRDefault="00AA54BE" w:rsidP="00AA54BE">
      <w:pPr>
        <w:pStyle w:val="PL"/>
        <w:rPr>
          <w:lang w:val="en-US"/>
        </w:rPr>
      </w:pPr>
      <w:r w:rsidRPr="00690A26">
        <w:rPr>
          <w:lang w:val="en-US"/>
        </w:rPr>
        <w:t xml:space="preserve">  version: '1.1.0.alpha-2'</w:t>
      </w:r>
    </w:p>
    <w:p w:rsidR="00AA54BE" w:rsidRPr="00690A26" w:rsidRDefault="00AA54BE" w:rsidP="00AA54BE">
      <w:pPr>
        <w:pStyle w:val="PL"/>
        <w:rPr>
          <w:lang w:val="en-US"/>
        </w:rPr>
      </w:pPr>
      <w:r w:rsidRPr="00690A26">
        <w:rPr>
          <w:lang w:val="en-US"/>
        </w:rPr>
        <w:t xml:space="preserve">  title: 'NRF OAuth2'</w:t>
      </w:r>
    </w:p>
    <w:p w:rsidR="00AA54BE" w:rsidRPr="00690A26" w:rsidRDefault="00AA54BE" w:rsidP="00AA54BE">
      <w:pPr>
        <w:pStyle w:val="PL"/>
        <w:rPr>
          <w:lang w:val="en-US"/>
        </w:rPr>
      </w:pPr>
      <w:r w:rsidRPr="00690A26">
        <w:rPr>
          <w:lang w:val="en-US"/>
        </w:rPr>
        <w:t xml:space="preserve">  description: |</w:t>
      </w:r>
    </w:p>
    <w:p w:rsidR="00AA54BE" w:rsidRPr="00690A26" w:rsidRDefault="00AA54BE" w:rsidP="00AA54BE">
      <w:pPr>
        <w:pStyle w:val="PL"/>
        <w:rPr>
          <w:lang w:val="en-US"/>
        </w:rPr>
      </w:pPr>
      <w:r w:rsidRPr="00690A26">
        <w:rPr>
          <w:lang w:val="en-US"/>
        </w:rPr>
        <w:t xml:space="preserve">    NRF OAuth2 Authorization.</w:t>
      </w:r>
    </w:p>
    <w:p w:rsidR="00AA54BE" w:rsidRPr="00690A26" w:rsidRDefault="00AA54BE" w:rsidP="00AA54BE">
      <w:pPr>
        <w:pStyle w:val="PL"/>
      </w:pPr>
      <w:r w:rsidRPr="00690A26">
        <w:rPr>
          <w:lang w:val="en-US"/>
        </w:rPr>
        <w:t xml:space="preserve">    </w:t>
      </w:r>
      <w:r w:rsidRPr="00690A26">
        <w:t>© 2019, 3GPP Organizational Partners (ARIB, ATIS, CCSA, ETSI, TSDSI, TTA, TTC).</w:t>
      </w:r>
    </w:p>
    <w:p w:rsidR="00AA54BE" w:rsidRPr="00690A26" w:rsidRDefault="00AA54BE" w:rsidP="00AA54BE">
      <w:pPr>
        <w:pStyle w:val="PL"/>
        <w:rPr>
          <w:lang w:val="en-US"/>
        </w:rPr>
      </w:pPr>
      <w:r w:rsidRPr="00690A26">
        <w:t xml:space="preserve">    All rights reserved.</w:t>
      </w:r>
    </w:p>
    <w:bookmarkEnd w:id="251"/>
    <w:p w:rsidR="00AA54BE" w:rsidRPr="00690A26" w:rsidRDefault="00AA54BE" w:rsidP="00AA54BE">
      <w:pPr>
        <w:pStyle w:val="PL"/>
        <w:rPr>
          <w:lang w:val="en-US"/>
        </w:rPr>
      </w:pPr>
    </w:p>
    <w:p w:rsidR="00AA54BE" w:rsidRPr="00690A26" w:rsidRDefault="00AA54BE" w:rsidP="00AA54BE">
      <w:pPr>
        <w:pStyle w:val="PL"/>
        <w:rPr>
          <w:lang w:val="en-US"/>
        </w:rPr>
      </w:pPr>
      <w:r w:rsidRPr="00690A26">
        <w:rPr>
          <w:lang w:val="en-US"/>
        </w:rPr>
        <w:t>externalDocs:</w:t>
      </w:r>
    </w:p>
    <w:p w:rsidR="00AA54BE" w:rsidRPr="00690A26" w:rsidRDefault="00AA54BE" w:rsidP="00AA54BE">
      <w:pPr>
        <w:pStyle w:val="PL"/>
        <w:rPr>
          <w:lang w:val="en-US"/>
        </w:rPr>
      </w:pPr>
      <w:r w:rsidRPr="00690A26">
        <w:rPr>
          <w:lang w:val="en-US"/>
        </w:rPr>
        <w:t xml:space="preserve">  description: </w:t>
      </w:r>
      <w:r w:rsidRPr="00690A26">
        <w:t>3GPP TS 29.510 V16.2.0; 5G System; Network Function Repository Services; Stage 3</w:t>
      </w:r>
    </w:p>
    <w:p w:rsidR="00AA54BE" w:rsidRPr="00690A26" w:rsidRDefault="00AA54BE" w:rsidP="00AA54BE">
      <w:pPr>
        <w:pStyle w:val="PL"/>
        <w:rPr>
          <w:lang w:val="en-US"/>
        </w:rPr>
      </w:pPr>
      <w:r w:rsidRPr="00690A26">
        <w:rPr>
          <w:lang w:val="en-US"/>
        </w:rPr>
        <w:t xml:space="preserve">  url: 'http://www.3gpp.org/ftp/Specs/archive/29_series/29.510/'</w:t>
      </w:r>
    </w:p>
    <w:p w:rsidR="00AA54BE" w:rsidRPr="00690A26" w:rsidRDefault="00AA54BE" w:rsidP="00AA54BE">
      <w:pPr>
        <w:pStyle w:val="PL"/>
        <w:rPr>
          <w:lang w:val="en-US"/>
        </w:rPr>
      </w:pPr>
    </w:p>
    <w:p w:rsidR="00AA54BE" w:rsidRPr="00652A75" w:rsidRDefault="00AA54BE" w:rsidP="00AA54BE">
      <w:pPr>
        <w:pStyle w:val="PL"/>
        <w:rPr>
          <w:lang w:val="en-US"/>
        </w:rPr>
      </w:pPr>
      <w:r w:rsidRPr="00652A75">
        <w:rPr>
          <w:lang w:val="en-US"/>
        </w:rPr>
        <w:t>paths:</w:t>
      </w:r>
    </w:p>
    <w:p w:rsidR="00AA54BE" w:rsidRPr="00652A75" w:rsidRDefault="00AA54BE" w:rsidP="00AA54BE">
      <w:pPr>
        <w:pStyle w:val="PL"/>
        <w:rPr>
          <w:lang w:val="en-US"/>
        </w:rPr>
      </w:pPr>
      <w:r w:rsidRPr="00652A75">
        <w:rPr>
          <w:lang w:val="en-US"/>
        </w:rPr>
        <w:t xml:space="preserve">  /oauth2/token:</w:t>
      </w:r>
    </w:p>
    <w:p w:rsidR="00AA54BE" w:rsidRPr="00690A26" w:rsidRDefault="00AA54BE" w:rsidP="00AA54BE">
      <w:pPr>
        <w:pStyle w:val="PL"/>
        <w:rPr>
          <w:lang w:val="en-US"/>
        </w:rPr>
      </w:pPr>
      <w:r w:rsidRPr="00652A75">
        <w:rPr>
          <w:lang w:val="en-US"/>
        </w:rPr>
        <w:t xml:space="preserve">    post:</w:t>
      </w:r>
    </w:p>
    <w:p w:rsidR="00AA54BE" w:rsidRPr="00690A26" w:rsidRDefault="00AA54BE" w:rsidP="00AA54BE">
      <w:pPr>
        <w:pStyle w:val="PL"/>
        <w:rPr>
          <w:lang w:val="en-US"/>
        </w:rPr>
      </w:pPr>
      <w:r w:rsidRPr="00690A26">
        <w:rPr>
          <w:lang w:val="en-US"/>
        </w:rPr>
        <w:t xml:space="preserve">      summary: Access Token Request</w:t>
      </w:r>
    </w:p>
    <w:p w:rsidR="00AA54BE" w:rsidRPr="00690A26" w:rsidRDefault="00AA54BE" w:rsidP="00AA54BE">
      <w:pPr>
        <w:pStyle w:val="PL"/>
        <w:rPr>
          <w:lang w:val="en-US"/>
        </w:rPr>
      </w:pPr>
      <w:r w:rsidRPr="00690A26">
        <w:rPr>
          <w:lang w:val="en-US"/>
        </w:rPr>
        <w:t xml:space="preserve">      operationId: AccessTokenRequest</w:t>
      </w:r>
    </w:p>
    <w:p w:rsidR="00AA54BE" w:rsidRPr="00690A26" w:rsidRDefault="00AA54BE" w:rsidP="00AA54BE">
      <w:pPr>
        <w:pStyle w:val="PL"/>
        <w:rPr>
          <w:lang w:val="en-US"/>
        </w:rPr>
      </w:pPr>
      <w:r w:rsidRPr="00690A26">
        <w:rPr>
          <w:lang w:val="en-US"/>
        </w:rPr>
        <w:t xml:space="preserve">      tags:</w:t>
      </w:r>
    </w:p>
    <w:p w:rsidR="00AA54BE" w:rsidRDefault="00AA54BE" w:rsidP="00AA54BE">
      <w:pPr>
        <w:pStyle w:val="PL"/>
        <w:rPr>
          <w:ins w:id="252" w:author="ANSIAUX Alexandra IMT/OLN" w:date="2020-02-18T16:47:00Z"/>
          <w:lang w:val="en-US"/>
        </w:rPr>
      </w:pPr>
      <w:r w:rsidRPr="00690A26">
        <w:rPr>
          <w:lang w:val="en-US"/>
        </w:rPr>
        <w:t xml:space="preserve">        - Access Token Request</w:t>
      </w:r>
    </w:p>
    <w:p w:rsidR="00B55A75" w:rsidRPr="00690A26" w:rsidRDefault="00B55A75" w:rsidP="00B55A75">
      <w:pPr>
        <w:pStyle w:val="PL"/>
        <w:rPr>
          <w:ins w:id="253" w:author="A. EL MOATAMID" w:date="2020-02-19T08:05:00Z"/>
        </w:rPr>
      </w:pPr>
      <w:ins w:id="254" w:author="A. EL MOATAMID" w:date="2020-02-19T08:05:00Z">
        <w:r>
          <w:t xml:space="preserve">      </w:t>
        </w:r>
        <w:r w:rsidRPr="00690A26">
          <w:t>parameters:</w:t>
        </w:r>
      </w:ins>
    </w:p>
    <w:p w:rsidR="00B55A75" w:rsidRPr="00690A26" w:rsidRDefault="00B55A75" w:rsidP="00B55A75">
      <w:pPr>
        <w:pStyle w:val="PL"/>
        <w:rPr>
          <w:ins w:id="255" w:author="A. EL MOATAMID" w:date="2020-02-19T08:05:00Z"/>
          <w:lang w:val="en-US"/>
        </w:rPr>
      </w:pPr>
      <w:ins w:id="256" w:author="A. EL MOATAMID" w:date="2020-02-19T08:05:00Z">
        <w:r w:rsidRPr="00690A26">
          <w:rPr>
            <w:lang w:val="en-US"/>
          </w:rPr>
          <w:t xml:space="preserve">        - name: Content-Encoding</w:t>
        </w:r>
      </w:ins>
    </w:p>
    <w:p w:rsidR="00B55A75" w:rsidRPr="00690A26" w:rsidRDefault="00B55A75" w:rsidP="00B55A75">
      <w:pPr>
        <w:pStyle w:val="PL"/>
        <w:rPr>
          <w:ins w:id="257" w:author="A. EL MOATAMID" w:date="2020-02-19T08:05:00Z"/>
          <w:lang w:val="en-US"/>
        </w:rPr>
      </w:pPr>
      <w:ins w:id="258" w:author="A. EL MOATAMID" w:date="2020-02-19T08:05:00Z">
        <w:r w:rsidRPr="00690A26">
          <w:rPr>
            <w:lang w:val="en-US"/>
          </w:rPr>
          <w:t xml:space="preserve">          in: header</w:t>
        </w:r>
      </w:ins>
    </w:p>
    <w:p w:rsidR="00B55A75" w:rsidRPr="00690A26" w:rsidRDefault="00B55A75" w:rsidP="00B55A75">
      <w:pPr>
        <w:pStyle w:val="PL"/>
        <w:rPr>
          <w:ins w:id="259" w:author="A. EL MOATAMID" w:date="2020-02-19T08:05:00Z"/>
          <w:lang w:val="en-US"/>
        </w:rPr>
      </w:pPr>
      <w:ins w:id="260" w:author="A. EL MOATAMID" w:date="2020-02-19T08:05:00Z">
        <w:r w:rsidRPr="00690A26">
          <w:rPr>
            <w:lang w:val="en-US"/>
          </w:rPr>
          <w:t xml:space="preserve">          description: Content-Encoding, described in IETF RFC 7231</w:t>
        </w:r>
      </w:ins>
    </w:p>
    <w:p w:rsidR="00B55A75" w:rsidRPr="00690A26" w:rsidRDefault="00B55A75" w:rsidP="00B55A75">
      <w:pPr>
        <w:pStyle w:val="PL"/>
        <w:rPr>
          <w:ins w:id="261" w:author="A. EL MOATAMID" w:date="2020-02-19T08:05:00Z"/>
          <w:lang w:val="en-US"/>
        </w:rPr>
      </w:pPr>
      <w:ins w:id="262" w:author="A. EL MOATAMID" w:date="2020-02-19T08:05:00Z">
        <w:r w:rsidRPr="00690A26">
          <w:rPr>
            <w:lang w:val="en-US"/>
          </w:rPr>
          <w:t xml:space="preserve">          schema:</w:t>
        </w:r>
      </w:ins>
    </w:p>
    <w:p w:rsidR="00B55A75" w:rsidRDefault="00B55A75" w:rsidP="00B55A75">
      <w:pPr>
        <w:pStyle w:val="PL"/>
        <w:rPr>
          <w:ins w:id="263" w:author="A. EL MOATAMID" w:date="2020-02-19T08:05:00Z"/>
          <w:lang w:val="en-US"/>
        </w:rPr>
      </w:pPr>
      <w:ins w:id="264" w:author="A. EL MOATAMID" w:date="2020-02-19T08:05:00Z">
        <w:r w:rsidRPr="00690A26">
          <w:rPr>
            <w:lang w:val="en-US"/>
          </w:rPr>
          <w:t xml:space="preserve">            type: string</w:t>
        </w:r>
      </w:ins>
    </w:p>
    <w:p w:rsidR="00B55A75" w:rsidRDefault="00B55A75" w:rsidP="00B55A75">
      <w:pPr>
        <w:pStyle w:val="PL"/>
        <w:rPr>
          <w:ins w:id="265" w:author="A. EL MOATAMID" w:date="2020-02-19T08:05:00Z"/>
          <w:lang w:val="en-US"/>
        </w:rPr>
      </w:pPr>
      <w:ins w:id="266" w:author="A. EL MOATAMID" w:date="2020-02-19T08:05:00Z">
        <w:r>
          <w:rPr>
            <w:lang w:val="en-US"/>
          </w:rPr>
          <w:t xml:space="preserve">        - name: Accept-Encoding</w:t>
        </w:r>
      </w:ins>
    </w:p>
    <w:p w:rsidR="00B55A75" w:rsidRDefault="00B55A75" w:rsidP="00B55A75">
      <w:pPr>
        <w:pStyle w:val="PL"/>
        <w:rPr>
          <w:ins w:id="267" w:author="A. EL MOATAMID" w:date="2020-02-19T08:05:00Z"/>
          <w:lang w:val="en-US"/>
        </w:rPr>
      </w:pPr>
      <w:ins w:id="268" w:author="A. EL MOATAMID" w:date="2020-02-19T08:05:00Z">
        <w:r>
          <w:rPr>
            <w:lang w:val="en-US"/>
          </w:rPr>
          <w:t xml:space="preserve">          in: header</w:t>
        </w:r>
      </w:ins>
    </w:p>
    <w:p w:rsidR="00B55A75" w:rsidRDefault="00B55A75" w:rsidP="00B55A75">
      <w:pPr>
        <w:pStyle w:val="PL"/>
        <w:rPr>
          <w:ins w:id="269" w:author="A. EL MOATAMID" w:date="2020-02-19T08:05:00Z"/>
          <w:lang w:val="en-US"/>
        </w:rPr>
      </w:pPr>
      <w:ins w:id="270" w:author="A. EL MOATAMID" w:date="2020-02-19T08:05:00Z">
        <w:r>
          <w:rPr>
            <w:lang w:val="en-US"/>
          </w:rPr>
          <w:t xml:space="preserve">          description: Accept-Encoding, described in IETF RFC 7231</w:t>
        </w:r>
      </w:ins>
    </w:p>
    <w:p w:rsidR="00B55A75" w:rsidRDefault="00B55A75" w:rsidP="00B55A75">
      <w:pPr>
        <w:pStyle w:val="PL"/>
        <w:rPr>
          <w:ins w:id="271" w:author="A. EL MOATAMID" w:date="2020-02-19T08:05:00Z"/>
          <w:lang w:val="en-US"/>
        </w:rPr>
      </w:pPr>
      <w:ins w:id="272" w:author="A. EL MOATAMID" w:date="2020-02-19T08:05:00Z">
        <w:r>
          <w:rPr>
            <w:lang w:val="en-US"/>
          </w:rPr>
          <w:t xml:space="preserve">          schema:</w:t>
        </w:r>
      </w:ins>
    </w:p>
    <w:p w:rsidR="00B55A75" w:rsidRDefault="00B55A75" w:rsidP="00B55A75">
      <w:pPr>
        <w:pStyle w:val="PL"/>
        <w:rPr>
          <w:ins w:id="273" w:author="A. EL MOATAMID" w:date="2020-02-19T08:05:00Z"/>
        </w:rPr>
      </w:pPr>
      <w:ins w:id="274" w:author="A. EL MOATAMID" w:date="2020-02-19T08:05:00Z">
        <w:r>
          <w:rPr>
            <w:lang w:val="en-US"/>
          </w:rPr>
          <w:t xml:space="preserve">            type: string</w:t>
        </w:r>
      </w:ins>
    </w:p>
    <w:p w:rsidR="00AA54BE" w:rsidRPr="00690A26" w:rsidRDefault="00AA54BE" w:rsidP="00AA54BE">
      <w:pPr>
        <w:pStyle w:val="PL"/>
        <w:rPr>
          <w:lang w:val="en-US"/>
        </w:rPr>
      </w:pPr>
      <w:r w:rsidRPr="00690A26">
        <w:rPr>
          <w:lang w:val="en-US"/>
        </w:rPr>
        <w:t xml:space="preserve">      requestBody:</w:t>
      </w:r>
    </w:p>
    <w:p w:rsidR="00AA54BE" w:rsidRPr="00690A26" w:rsidRDefault="00AA54BE" w:rsidP="00AA54BE">
      <w:pPr>
        <w:pStyle w:val="PL"/>
        <w:rPr>
          <w:lang w:val="en-US"/>
        </w:rPr>
      </w:pPr>
      <w:r w:rsidRPr="00690A26">
        <w:rPr>
          <w:lang w:val="en-US"/>
        </w:rPr>
        <w:t xml:space="preserve">        content:</w:t>
      </w:r>
    </w:p>
    <w:p w:rsidR="00AA54BE" w:rsidRPr="00690A26" w:rsidRDefault="00AA54BE" w:rsidP="00AA54BE">
      <w:pPr>
        <w:pStyle w:val="PL"/>
        <w:rPr>
          <w:lang w:val="en-US"/>
        </w:rPr>
      </w:pPr>
      <w:r w:rsidRPr="00690A26">
        <w:rPr>
          <w:lang w:val="en-US"/>
        </w:rPr>
        <w:t xml:space="preserve">          application/x-www-form-urlencoded:</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w:t>
      </w:r>
      <w:r w:rsidRPr="00690A26">
        <w:t>$ref: '#/components/schemas/AccessTokenReq'</w:t>
      </w:r>
    </w:p>
    <w:p w:rsidR="00AA54BE" w:rsidRPr="00690A26" w:rsidRDefault="00AA54BE" w:rsidP="00AA54BE">
      <w:pPr>
        <w:pStyle w:val="PL"/>
        <w:rPr>
          <w:lang w:val="en-US"/>
        </w:rPr>
      </w:pPr>
      <w:r w:rsidRPr="00690A26">
        <w:rPr>
          <w:lang w:val="en-US"/>
        </w:rPr>
        <w:t xml:space="preserve">        required: true</w:t>
      </w:r>
    </w:p>
    <w:p w:rsidR="00AA54BE" w:rsidRPr="008952FC" w:rsidRDefault="00AA54BE" w:rsidP="00AA54BE">
      <w:pPr>
        <w:pStyle w:val="PL"/>
        <w:rPr>
          <w:lang w:val="en-US"/>
        </w:rPr>
      </w:pPr>
      <w:r w:rsidRPr="00690A26">
        <w:rPr>
          <w:lang w:val="en-US"/>
        </w:rPr>
        <w:t xml:space="preserve">      </w:t>
      </w:r>
      <w:r w:rsidRPr="008952FC">
        <w:rPr>
          <w:lang w:val="en-US"/>
        </w:rPr>
        <w:t>responses:</w:t>
      </w:r>
    </w:p>
    <w:p w:rsidR="00AA54BE" w:rsidRPr="00690A26" w:rsidRDefault="00AA54BE" w:rsidP="00AA54BE">
      <w:pPr>
        <w:pStyle w:val="PL"/>
        <w:rPr>
          <w:lang w:val="en-US"/>
        </w:rPr>
      </w:pPr>
      <w:r w:rsidRPr="008952FC">
        <w:rPr>
          <w:lang w:val="en-US"/>
        </w:rPr>
        <w:t xml:space="preserve">        '200':</w:t>
      </w:r>
    </w:p>
    <w:p w:rsidR="00AA54BE" w:rsidRPr="00690A26" w:rsidRDefault="00AA54BE" w:rsidP="00AA54BE">
      <w:pPr>
        <w:pStyle w:val="PL"/>
        <w:rPr>
          <w:lang w:val="en-US"/>
        </w:rPr>
      </w:pPr>
      <w:r w:rsidRPr="00690A26">
        <w:rPr>
          <w:lang w:val="en-US"/>
        </w:rPr>
        <w:t xml:space="preserve">          description: Successful Access Token Request</w:t>
      </w:r>
    </w:p>
    <w:p w:rsidR="00AA54BE" w:rsidRPr="00690A26" w:rsidRDefault="00AA54BE" w:rsidP="00AA54BE">
      <w:pPr>
        <w:pStyle w:val="PL"/>
        <w:rPr>
          <w:lang w:val="en-US"/>
        </w:rPr>
      </w:pPr>
      <w:r w:rsidRPr="00690A26">
        <w:rPr>
          <w:lang w:val="en-US"/>
        </w:rPr>
        <w:t xml:space="preserve">          content:</w:t>
      </w:r>
    </w:p>
    <w:p w:rsidR="00AA54BE" w:rsidRPr="00690A26" w:rsidRDefault="00AA54BE" w:rsidP="00AA54BE">
      <w:pPr>
        <w:pStyle w:val="PL"/>
        <w:rPr>
          <w:lang w:val="en-US"/>
        </w:rPr>
      </w:pPr>
      <w:r w:rsidRPr="00690A26">
        <w:rPr>
          <w:lang w:val="en-US"/>
        </w:rPr>
        <w:t xml:space="preserve">            application/json:</w:t>
      </w:r>
    </w:p>
    <w:p w:rsidR="00AA54BE" w:rsidRPr="00690A26" w:rsidRDefault="00AA54BE" w:rsidP="00AA54BE">
      <w:pPr>
        <w:pStyle w:val="PL"/>
        <w:rPr>
          <w:lang w:val="en-US"/>
        </w:rPr>
      </w:pPr>
      <w:r w:rsidRPr="00690A26">
        <w:rPr>
          <w:lang w:val="en-US"/>
        </w:rPr>
        <w:t xml:space="preserve">              schema:</w:t>
      </w:r>
    </w:p>
    <w:p w:rsidR="00AA54BE" w:rsidRPr="00690A26" w:rsidRDefault="00AA54BE" w:rsidP="00AA54BE">
      <w:pPr>
        <w:pStyle w:val="PL"/>
        <w:rPr>
          <w:lang w:val="en-US"/>
        </w:rPr>
      </w:pPr>
      <w:r w:rsidRPr="00690A26">
        <w:rPr>
          <w:lang w:val="en-US"/>
        </w:rPr>
        <w:t xml:space="preserve">                </w:t>
      </w:r>
      <w:r w:rsidRPr="00690A26">
        <w:t>$ref: '#/components/schemas/AccessTokenRsp'</w:t>
      </w:r>
    </w:p>
    <w:p w:rsidR="00AA54BE" w:rsidRPr="00690A26" w:rsidRDefault="00AA54BE" w:rsidP="00AA54BE">
      <w:pPr>
        <w:pStyle w:val="PL"/>
        <w:rPr>
          <w:lang w:val="en-US"/>
        </w:rPr>
      </w:pPr>
      <w:r w:rsidRPr="00690A26">
        <w:rPr>
          <w:lang w:val="en-US"/>
        </w:rPr>
        <w:t xml:space="preserve">          headers:</w:t>
      </w:r>
    </w:p>
    <w:p w:rsidR="00AA54BE" w:rsidRPr="00690A26" w:rsidRDefault="00AA54BE" w:rsidP="00AA54BE">
      <w:pPr>
        <w:pStyle w:val="PL"/>
        <w:rPr>
          <w:lang w:val="en-US"/>
        </w:rPr>
      </w:pPr>
      <w:r w:rsidRPr="00690A26">
        <w:rPr>
          <w:lang w:val="en-US"/>
        </w:rPr>
        <w:t xml:space="preserve">            Cache-Control:</w:t>
      </w:r>
    </w:p>
    <w:p w:rsidR="00AA54BE" w:rsidRPr="00690A26" w:rsidRDefault="00AA54BE" w:rsidP="00AA54BE">
      <w:pPr>
        <w:pStyle w:val="PL"/>
        <w:rPr>
          <w:lang w:val="en-US"/>
        </w:rPr>
      </w:pPr>
      <w:r w:rsidRPr="00690A26">
        <w:rPr>
          <w:lang w:val="en-US"/>
        </w:rPr>
        <w:t xml:space="preserve">              $ref: '#/components/headers/cache-control'</w:t>
      </w:r>
    </w:p>
    <w:p w:rsidR="00AA54BE" w:rsidRPr="00690A26" w:rsidRDefault="00AA54BE" w:rsidP="00AA54BE">
      <w:pPr>
        <w:pStyle w:val="PL"/>
        <w:rPr>
          <w:lang w:val="en-US"/>
        </w:rPr>
      </w:pPr>
      <w:r w:rsidRPr="00690A26">
        <w:rPr>
          <w:lang w:val="en-US"/>
        </w:rPr>
        <w:t xml:space="preserve">            Pragma:</w:t>
      </w:r>
    </w:p>
    <w:p w:rsidR="00AA54BE" w:rsidRDefault="00AA54BE" w:rsidP="00AA54BE">
      <w:pPr>
        <w:pStyle w:val="PL"/>
        <w:rPr>
          <w:lang w:val="en-US"/>
        </w:rPr>
      </w:pPr>
      <w:r w:rsidRPr="00690A26">
        <w:rPr>
          <w:lang w:val="en-US"/>
        </w:rPr>
        <w:t xml:space="preserve">              $ref: '#/components/headers/pragma'</w:t>
      </w:r>
    </w:p>
    <w:p w:rsidR="00B55A75" w:rsidRPr="00690A26" w:rsidRDefault="00B55A75" w:rsidP="00B55A75">
      <w:pPr>
        <w:pStyle w:val="PL"/>
        <w:rPr>
          <w:ins w:id="275" w:author="A. EL MOATAMID" w:date="2020-02-19T08:05:00Z"/>
        </w:rPr>
      </w:pPr>
      <w:ins w:id="276" w:author="A. EL MOATAMID" w:date="2020-02-19T08:05:00Z">
        <w:r w:rsidRPr="00690A26">
          <w:t xml:space="preserve">            </w:t>
        </w:r>
        <w:r w:rsidRPr="00690A26">
          <w:rPr>
            <w:lang w:val="en-US"/>
          </w:rPr>
          <w:t>Accept-Encoding</w:t>
        </w:r>
        <w:r w:rsidRPr="00690A26">
          <w:t>:</w:t>
        </w:r>
      </w:ins>
    </w:p>
    <w:p w:rsidR="00B55A75" w:rsidRPr="00690A26" w:rsidRDefault="00B55A75" w:rsidP="00B55A75">
      <w:pPr>
        <w:pStyle w:val="PL"/>
        <w:rPr>
          <w:ins w:id="277" w:author="A. EL MOATAMID" w:date="2020-02-19T08:05:00Z"/>
        </w:rPr>
      </w:pPr>
      <w:ins w:id="278" w:author="A. EL MOATAMID" w:date="2020-02-19T08:05:00Z">
        <w:r w:rsidRPr="00690A26">
          <w:t xml:space="preserve">              description: </w:t>
        </w:r>
        <w:r w:rsidRPr="00690A26">
          <w:rPr>
            <w:lang w:val="en-US"/>
          </w:rPr>
          <w:t>Accept-Encoding, described in IETF RFC 7694</w:t>
        </w:r>
      </w:ins>
    </w:p>
    <w:p w:rsidR="00B55A75" w:rsidRPr="00690A26" w:rsidRDefault="00B55A75" w:rsidP="00B55A75">
      <w:pPr>
        <w:pStyle w:val="PL"/>
        <w:rPr>
          <w:ins w:id="279" w:author="A. EL MOATAMID" w:date="2020-02-19T08:05:00Z"/>
        </w:rPr>
      </w:pPr>
      <w:ins w:id="280" w:author="A. EL MOATAMID" w:date="2020-02-19T08:05:00Z">
        <w:r w:rsidRPr="00690A26">
          <w:t xml:space="preserve">              schema:</w:t>
        </w:r>
      </w:ins>
    </w:p>
    <w:p w:rsidR="00B55A75" w:rsidRDefault="00B55A75" w:rsidP="00B55A75">
      <w:pPr>
        <w:pStyle w:val="PL"/>
        <w:rPr>
          <w:ins w:id="281" w:author="A. EL MOATAMID" w:date="2020-02-19T08:05:00Z"/>
        </w:rPr>
      </w:pPr>
      <w:ins w:id="282" w:author="A. EL MOATAMID" w:date="2020-02-19T08:05:00Z">
        <w:r w:rsidRPr="00690A26">
          <w:t xml:space="preserve">                type: string</w:t>
        </w:r>
      </w:ins>
    </w:p>
    <w:p w:rsidR="00B55A75" w:rsidRDefault="00B55A75" w:rsidP="00B55A75">
      <w:pPr>
        <w:pStyle w:val="PL"/>
        <w:rPr>
          <w:ins w:id="283" w:author="A. EL MOATAMID" w:date="2020-02-19T08:05:00Z"/>
        </w:rPr>
      </w:pPr>
      <w:ins w:id="284" w:author="A. EL MOATAMID" w:date="2020-02-19T08:05:00Z">
        <w:r>
          <w:t xml:space="preserve">            </w:t>
        </w:r>
        <w:r>
          <w:rPr>
            <w:lang w:val="en-US"/>
          </w:rPr>
          <w:t>Content-Encoding</w:t>
        </w:r>
        <w:r>
          <w:t>:</w:t>
        </w:r>
      </w:ins>
    </w:p>
    <w:p w:rsidR="00B55A75" w:rsidRDefault="00B55A75" w:rsidP="00B55A75">
      <w:pPr>
        <w:pStyle w:val="PL"/>
        <w:rPr>
          <w:ins w:id="285" w:author="A. EL MOATAMID" w:date="2020-02-19T08:05:00Z"/>
        </w:rPr>
      </w:pPr>
      <w:ins w:id="286" w:author="A. EL MOATAMID" w:date="2020-02-19T08:05:00Z">
        <w:r>
          <w:t xml:space="preserve">              description: </w:t>
        </w:r>
        <w:r>
          <w:rPr>
            <w:lang w:val="en-US"/>
          </w:rPr>
          <w:t>Content-Encoding, described in IETF RFC 7231</w:t>
        </w:r>
      </w:ins>
    </w:p>
    <w:p w:rsidR="00B55A75" w:rsidRDefault="00B55A75" w:rsidP="00B55A75">
      <w:pPr>
        <w:pStyle w:val="PL"/>
        <w:rPr>
          <w:ins w:id="287" w:author="A. EL MOATAMID" w:date="2020-02-19T08:05:00Z"/>
        </w:rPr>
      </w:pPr>
      <w:ins w:id="288" w:author="A. EL MOATAMID" w:date="2020-02-19T08:05:00Z">
        <w:r>
          <w:t xml:space="preserve">              schema:</w:t>
        </w:r>
      </w:ins>
    </w:p>
    <w:p w:rsidR="00B55A75" w:rsidRDefault="00B55A75" w:rsidP="00B55A75">
      <w:pPr>
        <w:pStyle w:val="PL"/>
        <w:rPr>
          <w:ins w:id="289" w:author="A. EL MOATAMID" w:date="2020-02-19T08:05:00Z"/>
        </w:rPr>
      </w:pPr>
      <w:ins w:id="290" w:author="A. EL MOATAMID" w:date="2020-02-19T08:05:00Z">
        <w:r>
          <w:t xml:space="preserve">                type: string</w:t>
        </w:r>
      </w:ins>
    </w:p>
    <w:p w:rsidR="007F0E1A" w:rsidRDefault="007F0E1A" w:rsidP="007F0E1A">
      <w:pPr>
        <w:pStyle w:val="PL"/>
        <w:rPr>
          <w:lang w:val="en-US"/>
        </w:rPr>
      </w:pPr>
    </w:p>
    <w:p w:rsidR="007F0E1A" w:rsidRPr="00690A26" w:rsidRDefault="007F0E1A" w:rsidP="007F0E1A">
      <w:pPr>
        <w:pStyle w:val="PL"/>
      </w:pPr>
      <w:r>
        <w:rPr>
          <w:lang w:val="en-US"/>
        </w:rPr>
        <w:t>[...]</w:t>
      </w:r>
    </w:p>
    <w:p w:rsidR="0091478F" w:rsidRDefault="0091478F" w:rsidP="00AA54BE">
      <w:pPr>
        <w:pStyle w:val="PL"/>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BBC" w:rsidRDefault="009F1BBC">
      <w:r>
        <w:separator/>
      </w:r>
    </w:p>
  </w:endnote>
  <w:endnote w:type="continuationSeparator" w:id="0">
    <w:p w:rsidR="009F1BBC" w:rsidRDefault="009F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BBC" w:rsidRDefault="009F1BBC">
      <w:r>
        <w:separator/>
      </w:r>
    </w:p>
  </w:footnote>
  <w:footnote w:type="continuationSeparator" w:id="0">
    <w:p w:rsidR="009F1BBC" w:rsidRDefault="009F1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D20" w:rsidRDefault="00FB6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D20" w:rsidRDefault="00FB6D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D20" w:rsidRDefault="00FB6D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D20" w:rsidRDefault="00FB6D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D6D5D"/>
    <w:multiLevelType w:val="hybridMultilevel"/>
    <w:tmpl w:val="F7063752"/>
    <w:lvl w:ilvl="0" w:tplc="8B888B2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C34B00"/>
    <w:multiLevelType w:val="hybridMultilevel"/>
    <w:tmpl w:val="F112FFE2"/>
    <w:lvl w:ilvl="0" w:tplc="742A10D0">
      <w:start w:val="1"/>
      <w:numFmt w:val="bullet"/>
      <w:lvlText w:val=""/>
      <w:lvlJc w:val="left"/>
      <w:pPr>
        <w:ind w:left="460" w:hanging="360"/>
      </w:pPr>
      <w:rPr>
        <w:rFonts w:ascii="Symbol" w:hAnsi="Symbol" w:hint="default"/>
        <w:color w:val="auto"/>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7FAE7D77"/>
    <w:multiLevelType w:val="hybridMultilevel"/>
    <w:tmpl w:val="1E1EC7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BF9"/>
    <w:rsid w:val="00035EDD"/>
    <w:rsid w:val="00055261"/>
    <w:rsid w:val="0005681A"/>
    <w:rsid w:val="00060BBA"/>
    <w:rsid w:val="00070515"/>
    <w:rsid w:val="00082EAD"/>
    <w:rsid w:val="000A1F6F"/>
    <w:rsid w:val="000A6394"/>
    <w:rsid w:val="000B7FED"/>
    <w:rsid w:val="000C038A"/>
    <w:rsid w:val="000C58CF"/>
    <w:rsid w:val="000C6598"/>
    <w:rsid w:val="000E5BFE"/>
    <w:rsid w:val="00142940"/>
    <w:rsid w:val="00145D43"/>
    <w:rsid w:val="00176F4D"/>
    <w:rsid w:val="00192C46"/>
    <w:rsid w:val="001A08B3"/>
    <w:rsid w:val="001A41A8"/>
    <w:rsid w:val="001A7B60"/>
    <w:rsid w:val="001B52F0"/>
    <w:rsid w:val="001B7A65"/>
    <w:rsid w:val="001D355F"/>
    <w:rsid w:val="001D7AF6"/>
    <w:rsid w:val="001E41F3"/>
    <w:rsid w:val="002058F9"/>
    <w:rsid w:val="00217C43"/>
    <w:rsid w:val="002259F6"/>
    <w:rsid w:val="0026004D"/>
    <w:rsid w:val="002640DD"/>
    <w:rsid w:val="00275D12"/>
    <w:rsid w:val="00284FEB"/>
    <w:rsid w:val="002860C4"/>
    <w:rsid w:val="002A1141"/>
    <w:rsid w:val="002A7A9D"/>
    <w:rsid w:val="002B5741"/>
    <w:rsid w:val="002D3C76"/>
    <w:rsid w:val="00305409"/>
    <w:rsid w:val="003209D1"/>
    <w:rsid w:val="0034139A"/>
    <w:rsid w:val="00352668"/>
    <w:rsid w:val="003609EF"/>
    <w:rsid w:val="0036231A"/>
    <w:rsid w:val="00374DD4"/>
    <w:rsid w:val="003826F0"/>
    <w:rsid w:val="00383E61"/>
    <w:rsid w:val="003E1A36"/>
    <w:rsid w:val="00401029"/>
    <w:rsid w:val="00410371"/>
    <w:rsid w:val="004242F1"/>
    <w:rsid w:val="00424FBB"/>
    <w:rsid w:val="004840A0"/>
    <w:rsid w:val="00497359"/>
    <w:rsid w:val="004B75B7"/>
    <w:rsid w:val="004C0BBD"/>
    <w:rsid w:val="004C215C"/>
    <w:rsid w:val="004E1669"/>
    <w:rsid w:val="004F4286"/>
    <w:rsid w:val="0050797C"/>
    <w:rsid w:val="005125EA"/>
    <w:rsid w:val="0051580D"/>
    <w:rsid w:val="005217BC"/>
    <w:rsid w:val="00547111"/>
    <w:rsid w:val="005668AA"/>
    <w:rsid w:val="00570453"/>
    <w:rsid w:val="00592D74"/>
    <w:rsid w:val="005D41AD"/>
    <w:rsid w:val="005E2C44"/>
    <w:rsid w:val="005E313B"/>
    <w:rsid w:val="005F7626"/>
    <w:rsid w:val="00621188"/>
    <w:rsid w:val="006257ED"/>
    <w:rsid w:val="00637FE0"/>
    <w:rsid w:val="0064352E"/>
    <w:rsid w:val="00652A75"/>
    <w:rsid w:val="00670045"/>
    <w:rsid w:val="00671DB5"/>
    <w:rsid w:val="00684182"/>
    <w:rsid w:val="00695808"/>
    <w:rsid w:val="006A06A1"/>
    <w:rsid w:val="006A3253"/>
    <w:rsid w:val="006A54D4"/>
    <w:rsid w:val="006B46FB"/>
    <w:rsid w:val="006D28A7"/>
    <w:rsid w:val="006E21FB"/>
    <w:rsid w:val="00712AC4"/>
    <w:rsid w:val="00726705"/>
    <w:rsid w:val="00755A8C"/>
    <w:rsid w:val="00782471"/>
    <w:rsid w:val="00787712"/>
    <w:rsid w:val="00790A6A"/>
    <w:rsid w:val="00792342"/>
    <w:rsid w:val="00796B07"/>
    <w:rsid w:val="007977A8"/>
    <w:rsid w:val="007A6209"/>
    <w:rsid w:val="007B512A"/>
    <w:rsid w:val="007C2097"/>
    <w:rsid w:val="007D6A07"/>
    <w:rsid w:val="007F0E1A"/>
    <w:rsid w:val="007F7259"/>
    <w:rsid w:val="008040A8"/>
    <w:rsid w:val="008279FA"/>
    <w:rsid w:val="00835EFA"/>
    <w:rsid w:val="008626E7"/>
    <w:rsid w:val="00870EE7"/>
    <w:rsid w:val="0087178C"/>
    <w:rsid w:val="008863B9"/>
    <w:rsid w:val="008952FC"/>
    <w:rsid w:val="008A45A6"/>
    <w:rsid w:val="008C3012"/>
    <w:rsid w:val="008D2EE3"/>
    <w:rsid w:val="008F13FB"/>
    <w:rsid w:val="008F193E"/>
    <w:rsid w:val="008F686C"/>
    <w:rsid w:val="008F68B0"/>
    <w:rsid w:val="0091478F"/>
    <w:rsid w:val="009148DE"/>
    <w:rsid w:val="0092438F"/>
    <w:rsid w:val="00925EA3"/>
    <w:rsid w:val="00941E30"/>
    <w:rsid w:val="0096561D"/>
    <w:rsid w:val="009777D9"/>
    <w:rsid w:val="00991B88"/>
    <w:rsid w:val="009A5753"/>
    <w:rsid w:val="009A579D"/>
    <w:rsid w:val="009E3297"/>
    <w:rsid w:val="009F1BBC"/>
    <w:rsid w:val="009F4323"/>
    <w:rsid w:val="009F4B18"/>
    <w:rsid w:val="009F734F"/>
    <w:rsid w:val="00A05503"/>
    <w:rsid w:val="00A246B6"/>
    <w:rsid w:val="00A317D0"/>
    <w:rsid w:val="00A47E70"/>
    <w:rsid w:val="00A50CF0"/>
    <w:rsid w:val="00A53C96"/>
    <w:rsid w:val="00A67E7F"/>
    <w:rsid w:val="00A7671C"/>
    <w:rsid w:val="00A81CD6"/>
    <w:rsid w:val="00AA0135"/>
    <w:rsid w:val="00AA1BB5"/>
    <w:rsid w:val="00AA2CBC"/>
    <w:rsid w:val="00AA54BE"/>
    <w:rsid w:val="00AC5820"/>
    <w:rsid w:val="00AC59A4"/>
    <w:rsid w:val="00AC65C7"/>
    <w:rsid w:val="00AD1CD8"/>
    <w:rsid w:val="00AE16AC"/>
    <w:rsid w:val="00AE7CD9"/>
    <w:rsid w:val="00B118E1"/>
    <w:rsid w:val="00B258BB"/>
    <w:rsid w:val="00B55A75"/>
    <w:rsid w:val="00B67B97"/>
    <w:rsid w:val="00B738D0"/>
    <w:rsid w:val="00B968C8"/>
    <w:rsid w:val="00BA3EC5"/>
    <w:rsid w:val="00BA51D9"/>
    <w:rsid w:val="00BB36BC"/>
    <w:rsid w:val="00BB5DFC"/>
    <w:rsid w:val="00BD279D"/>
    <w:rsid w:val="00BD6BB8"/>
    <w:rsid w:val="00BD7978"/>
    <w:rsid w:val="00BF5B0D"/>
    <w:rsid w:val="00C633C2"/>
    <w:rsid w:val="00C66BA2"/>
    <w:rsid w:val="00C87C84"/>
    <w:rsid w:val="00C95985"/>
    <w:rsid w:val="00CA5576"/>
    <w:rsid w:val="00CC5026"/>
    <w:rsid w:val="00CC68D0"/>
    <w:rsid w:val="00CE3D9A"/>
    <w:rsid w:val="00D03F9A"/>
    <w:rsid w:val="00D06D51"/>
    <w:rsid w:val="00D23DEE"/>
    <w:rsid w:val="00D24991"/>
    <w:rsid w:val="00D2745B"/>
    <w:rsid w:val="00D37642"/>
    <w:rsid w:val="00D50255"/>
    <w:rsid w:val="00D549F1"/>
    <w:rsid w:val="00D66520"/>
    <w:rsid w:val="00D70E26"/>
    <w:rsid w:val="00D74EF8"/>
    <w:rsid w:val="00D87AF5"/>
    <w:rsid w:val="00DA270C"/>
    <w:rsid w:val="00DA70E6"/>
    <w:rsid w:val="00DB1448"/>
    <w:rsid w:val="00DD64BB"/>
    <w:rsid w:val="00DE34CF"/>
    <w:rsid w:val="00E13F3D"/>
    <w:rsid w:val="00E15D43"/>
    <w:rsid w:val="00E2358D"/>
    <w:rsid w:val="00E34898"/>
    <w:rsid w:val="00E8079D"/>
    <w:rsid w:val="00E9023F"/>
    <w:rsid w:val="00EB09B7"/>
    <w:rsid w:val="00EB1DD7"/>
    <w:rsid w:val="00EB2DA9"/>
    <w:rsid w:val="00EC0043"/>
    <w:rsid w:val="00ED531C"/>
    <w:rsid w:val="00ED7581"/>
    <w:rsid w:val="00EE3762"/>
    <w:rsid w:val="00EE7D7C"/>
    <w:rsid w:val="00EF498B"/>
    <w:rsid w:val="00F25D98"/>
    <w:rsid w:val="00F300FB"/>
    <w:rsid w:val="00FB6386"/>
    <w:rsid w:val="00FB6D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 w:type="character" w:customStyle="1" w:styleId="CommentTextChar">
    <w:name w:val="Comment Text Char"/>
    <w:basedOn w:val="DefaultParagraphFont"/>
    <w:link w:val="CommentText"/>
    <w:semiHidden/>
    <w:rsid w:val="00AA54B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 w:type="character" w:customStyle="1" w:styleId="CommentTextChar">
    <w:name w:val="Comment Text Char"/>
    <w:basedOn w:val="DefaultParagraphFont"/>
    <w:link w:val="CommentText"/>
    <w:semiHidden/>
    <w:rsid w:val="00AA54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1081353">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732606996">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93183-58FA-4AA2-976C-BAF96A42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13</Pages>
  <Words>4921</Words>
  <Characters>28053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cp:lastModifiedBy>
  <cp:revision>5</cp:revision>
  <cp:lastPrinted>1900-12-31T23:00:00Z</cp:lastPrinted>
  <dcterms:created xsi:type="dcterms:W3CDTF">2020-02-18T19:49:00Z</dcterms:created>
  <dcterms:modified xsi:type="dcterms:W3CDTF">2020-02-19T07:13:00Z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